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87BE2" w14:textId="491E431E" w:rsidR="00395B6D" w:rsidRPr="00395B6D" w:rsidRDefault="00395B6D" w:rsidP="00395B6D">
      <w:pPr>
        <w:pStyle w:val="CRCoverPage"/>
        <w:tabs>
          <w:tab w:val="right" w:pos="9639"/>
        </w:tabs>
        <w:spacing w:after="0"/>
        <w:rPr>
          <w:b/>
          <w:bCs/>
          <w:noProof/>
          <w:sz w:val="24"/>
        </w:rPr>
      </w:pPr>
      <w:r w:rsidRPr="00395B6D">
        <w:rPr>
          <w:b/>
          <w:bCs/>
          <w:noProof/>
          <w:sz w:val="24"/>
        </w:rPr>
        <w:t>3GPP TSG-RAN WG2 Meeting #128</w:t>
      </w:r>
      <w:r w:rsidRPr="00395B6D">
        <w:rPr>
          <w:b/>
          <w:bCs/>
          <w:noProof/>
          <w:sz w:val="24"/>
        </w:rPr>
        <w:tab/>
      </w:r>
      <w:r w:rsidR="00431E10" w:rsidRPr="00431E10">
        <w:rPr>
          <w:b/>
          <w:bCs/>
          <w:noProof/>
          <w:sz w:val="24"/>
        </w:rPr>
        <w:t>R2-241055</w:t>
      </w:r>
      <w:r w:rsidR="00431E10">
        <w:rPr>
          <w:b/>
          <w:bCs/>
          <w:noProof/>
          <w:sz w:val="24"/>
        </w:rPr>
        <w:t>8</w:t>
      </w:r>
    </w:p>
    <w:p w14:paraId="76B68ED9" w14:textId="39355E40" w:rsidR="005B0D7C" w:rsidRPr="005B0D7C" w:rsidRDefault="00395B6D" w:rsidP="00395B6D">
      <w:pPr>
        <w:pStyle w:val="CRCoverPage"/>
        <w:tabs>
          <w:tab w:val="right" w:pos="9639"/>
        </w:tabs>
        <w:spacing w:after="0"/>
        <w:rPr>
          <w:b/>
          <w:bCs/>
          <w:noProof/>
          <w:sz w:val="24"/>
        </w:rPr>
      </w:pPr>
      <w:r w:rsidRPr="00395B6D">
        <w:rPr>
          <w:b/>
          <w:bCs/>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D7C" w14:paraId="296186F3" w14:textId="77777777" w:rsidTr="00A50448">
        <w:tc>
          <w:tcPr>
            <w:tcW w:w="9641" w:type="dxa"/>
            <w:gridSpan w:val="9"/>
            <w:tcBorders>
              <w:top w:val="single" w:sz="4" w:space="0" w:color="auto"/>
              <w:left w:val="single" w:sz="4" w:space="0" w:color="auto"/>
              <w:right w:val="single" w:sz="4" w:space="0" w:color="auto"/>
            </w:tcBorders>
          </w:tcPr>
          <w:p w14:paraId="5493138A" w14:textId="7F3A1B12" w:rsidR="005B0D7C" w:rsidRDefault="005B0D7C" w:rsidP="00A50448">
            <w:pPr>
              <w:pStyle w:val="CRCoverPage"/>
              <w:spacing w:after="0"/>
              <w:jc w:val="right"/>
              <w:rPr>
                <w:i/>
                <w:noProof/>
              </w:rPr>
            </w:pPr>
            <w:r>
              <w:rPr>
                <w:i/>
                <w:noProof/>
                <w:sz w:val="14"/>
              </w:rPr>
              <w:t>CR-Form-v12.</w:t>
            </w:r>
            <w:r w:rsidR="009E4F86">
              <w:rPr>
                <w:i/>
                <w:noProof/>
                <w:sz w:val="14"/>
              </w:rPr>
              <w:t>3</w:t>
            </w:r>
          </w:p>
        </w:tc>
      </w:tr>
      <w:tr w:rsidR="005B0D7C" w14:paraId="430DE064" w14:textId="77777777" w:rsidTr="00A50448">
        <w:tc>
          <w:tcPr>
            <w:tcW w:w="9641" w:type="dxa"/>
            <w:gridSpan w:val="9"/>
            <w:tcBorders>
              <w:left w:val="single" w:sz="4" w:space="0" w:color="auto"/>
              <w:right w:val="single" w:sz="4" w:space="0" w:color="auto"/>
            </w:tcBorders>
          </w:tcPr>
          <w:p w14:paraId="1D82EEBF" w14:textId="77777777" w:rsidR="005B0D7C" w:rsidRDefault="005B0D7C" w:rsidP="00A50448">
            <w:pPr>
              <w:pStyle w:val="CRCoverPage"/>
              <w:spacing w:after="0"/>
              <w:jc w:val="center"/>
              <w:rPr>
                <w:noProof/>
              </w:rPr>
            </w:pPr>
            <w:r>
              <w:rPr>
                <w:b/>
                <w:noProof/>
                <w:sz w:val="32"/>
              </w:rPr>
              <w:t>CHANGE REQUEST</w:t>
            </w:r>
          </w:p>
        </w:tc>
      </w:tr>
      <w:tr w:rsidR="005B0D7C" w14:paraId="19334D10" w14:textId="77777777" w:rsidTr="00A50448">
        <w:tc>
          <w:tcPr>
            <w:tcW w:w="9641" w:type="dxa"/>
            <w:gridSpan w:val="9"/>
            <w:tcBorders>
              <w:left w:val="single" w:sz="4" w:space="0" w:color="auto"/>
              <w:right w:val="single" w:sz="4" w:space="0" w:color="auto"/>
            </w:tcBorders>
          </w:tcPr>
          <w:p w14:paraId="06662F5A" w14:textId="77777777" w:rsidR="005B0D7C" w:rsidRDefault="005B0D7C" w:rsidP="00A50448">
            <w:pPr>
              <w:pStyle w:val="CRCoverPage"/>
              <w:spacing w:after="0"/>
              <w:rPr>
                <w:noProof/>
                <w:sz w:val="8"/>
                <w:szCs w:val="8"/>
              </w:rPr>
            </w:pPr>
          </w:p>
        </w:tc>
      </w:tr>
      <w:tr w:rsidR="005B0D7C" w14:paraId="64BFD88E" w14:textId="77777777" w:rsidTr="00A50448">
        <w:tc>
          <w:tcPr>
            <w:tcW w:w="142" w:type="dxa"/>
            <w:tcBorders>
              <w:left w:val="single" w:sz="4" w:space="0" w:color="auto"/>
            </w:tcBorders>
          </w:tcPr>
          <w:p w14:paraId="60202F95" w14:textId="77777777" w:rsidR="005B0D7C" w:rsidRDefault="005B0D7C" w:rsidP="00A50448">
            <w:pPr>
              <w:pStyle w:val="CRCoverPage"/>
              <w:spacing w:after="0"/>
              <w:jc w:val="right"/>
              <w:rPr>
                <w:noProof/>
              </w:rPr>
            </w:pPr>
          </w:p>
        </w:tc>
        <w:tc>
          <w:tcPr>
            <w:tcW w:w="1559" w:type="dxa"/>
            <w:shd w:val="pct30" w:color="FFFF00" w:fill="auto"/>
          </w:tcPr>
          <w:p w14:paraId="4DCE5FFD" w14:textId="18A3D725" w:rsidR="005B0D7C" w:rsidRPr="00410371" w:rsidRDefault="005B0D7C" w:rsidP="00A50448">
            <w:pPr>
              <w:pStyle w:val="CRCoverPage"/>
              <w:spacing w:after="0"/>
              <w:jc w:val="center"/>
              <w:rPr>
                <w:b/>
                <w:noProof/>
                <w:sz w:val="28"/>
              </w:rPr>
            </w:pPr>
            <w:r>
              <w:rPr>
                <w:b/>
                <w:noProof/>
                <w:sz w:val="28"/>
              </w:rPr>
              <w:t>38.3</w:t>
            </w:r>
            <w:r w:rsidR="00393C6F">
              <w:rPr>
                <w:b/>
                <w:noProof/>
                <w:sz w:val="28"/>
              </w:rPr>
              <w:t>04</w:t>
            </w:r>
          </w:p>
        </w:tc>
        <w:tc>
          <w:tcPr>
            <w:tcW w:w="709" w:type="dxa"/>
          </w:tcPr>
          <w:p w14:paraId="0145463B" w14:textId="77777777" w:rsidR="005B0D7C" w:rsidRDefault="005B0D7C" w:rsidP="00A50448">
            <w:pPr>
              <w:pStyle w:val="CRCoverPage"/>
              <w:spacing w:after="0"/>
              <w:jc w:val="center"/>
              <w:rPr>
                <w:noProof/>
              </w:rPr>
            </w:pPr>
            <w:r>
              <w:rPr>
                <w:b/>
                <w:noProof/>
                <w:sz w:val="28"/>
              </w:rPr>
              <w:t>CR</w:t>
            </w:r>
          </w:p>
        </w:tc>
        <w:tc>
          <w:tcPr>
            <w:tcW w:w="1276" w:type="dxa"/>
            <w:shd w:val="pct30" w:color="FFFF00" w:fill="auto"/>
          </w:tcPr>
          <w:p w14:paraId="59A3E653" w14:textId="489E2C90" w:rsidR="005B0D7C" w:rsidRPr="00410371" w:rsidRDefault="001863B7" w:rsidP="00A50448">
            <w:pPr>
              <w:pStyle w:val="CRCoverPage"/>
              <w:spacing w:after="0"/>
              <w:jc w:val="center"/>
              <w:rPr>
                <w:noProof/>
              </w:rPr>
            </w:pPr>
            <w:r w:rsidRPr="001863B7">
              <w:rPr>
                <w:b/>
                <w:noProof/>
                <w:sz w:val="28"/>
              </w:rPr>
              <w:t>04</w:t>
            </w:r>
            <w:r w:rsidR="00FF2AF1">
              <w:rPr>
                <w:b/>
                <w:noProof/>
                <w:sz w:val="28"/>
              </w:rPr>
              <w:t>24</w:t>
            </w:r>
          </w:p>
        </w:tc>
        <w:tc>
          <w:tcPr>
            <w:tcW w:w="709" w:type="dxa"/>
          </w:tcPr>
          <w:p w14:paraId="7FC7F463" w14:textId="77777777" w:rsidR="005B0D7C" w:rsidRDefault="005B0D7C" w:rsidP="00A50448">
            <w:pPr>
              <w:pStyle w:val="CRCoverPage"/>
              <w:tabs>
                <w:tab w:val="right" w:pos="625"/>
              </w:tabs>
              <w:spacing w:after="0"/>
              <w:jc w:val="center"/>
              <w:rPr>
                <w:noProof/>
              </w:rPr>
            </w:pPr>
            <w:r>
              <w:rPr>
                <w:b/>
                <w:bCs/>
                <w:noProof/>
                <w:sz w:val="28"/>
              </w:rPr>
              <w:t>rev</w:t>
            </w:r>
          </w:p>
        </w:tc>
        <w:tc>
          <w:tcPr>
            <w:tcW w:w="992" w:type="dxa"/>
            <w:shd w:val="pct30" w:color="FFFF00" w:fill="auto"/>
          </w:tcPr>
          <w:p w14:paraId="34F77765" w14:textId="5581E961" w:rsidR="005B0D7C" w:rsidRPr="00410371" w:rsidRDefault="001863B7" w:rsidP="00A50448">
            <w:pPr>
              <w:pStyle w:val="CRCoverPage"/>
              <w:spacing w:after="0"/>
              <w:jc w:val="center"/>
              <w:rPr>
                <w:b/>
                <w:noProof/>
              </w:rPr>
            </w:pPr>
            <w:r>
              <w:rPr>
                <w:b/>
                <w:noProof/>
              </w:rPr>
              <w:t>-</w:t>
            </w:r>
          </w:p>
        </w:tc>
        <w:tc>
          <w:tcPr>
            <w:tcW w:w="2410" w:type="dxa"/>
          </w:tcPr>
          <w:p w14:paraId="14AC3A3B" w14:textId="77777777" w:rsidR="005B0D7C" w:rsidRDefault="005B0D7C" w:rsidP="00A50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2A96C" w14:textId="2DAB63B8" w:rsidR="005B0D7C" w:rsidRPr="00410371" w:rsidRDefault="004010EF" w:rsidP="00A50448">
            <w:pPr>
              <w:pStyle w:val="CRCoverPage"/>
              <w:spacing w:after="0"/>
              <w:jc w:val="center"/>
              <w:rPr>
                <w:noProof/>
                <w:sz w:val="28"/>
              </w:rPr>
            </w:pPr>
            <w:r>
              <w:rPr>
                <w:b/>
                <w:noProof/>
                <w:sz w:val="28"/>
              </w:rPr>
              <w:t>1</w:t>
            </w:r>
            <w:r w:rsidR="00101217">
              <w:rPr>
                <w:b/>
                <w:noProof/>
                <w:sz w:val="28"/>
              </w:rPr>
              <w:t>8</w:t>
            </w:r>
            <w:r w:rsidR="005B0D7C">
              <w:rPr>
                <w:b/>
                <w:noProof/>
                <w:sz w:val="28"/>
              </w:rPr>
              <w:t>.</w:t>
            </w:r>
            <w:r w:rsidR="00101217">
              <w:rPr>
                <w:b/>
                <w:noProof/>
                <w:sz w:val="28"/>
              </w:rPr>
              <w:t>3</w:t>
            </w:r>
            <w:r w:rsidR="005B0D7C">
              <w:rPr>
                <w:b/>
                <w:noProof/>
                <w:sz w:val="28"/>
              </w:rPr>
              <w:t>.0</w:t>
            </w:r>
          </w:p>
        </w:tc>
        <w:tc>
          <w:tcPr>
            <w:tcW w:w="143" w:type="dxa"/>
            <w:tcBorders>
              <w:right w:val="single" w:sz="4" w:space="0" w:color="auto"/>
            </w:tcBorders>
          </w:tcPr>
          <w:p w14:paraId="4E6A72B8" w14:textId="77777777" w:rsidR="005B0D7C" w:rsidRDefault="005B0D7C" w:rsidP="00A50448">
            <w:pPr>
              <w:pStyle w:val="CRCoverPage"/>
              <w:spacing w:after="0"/>
              <w:rPr>
                <w:noProof/>
              </w:rPr>
            </w:pPr>
          </w:p>
        </w:tc>
      </w:tr>
      <w:tr w:rsidR="005B0D7C" w14:paraId="6E64A68A" w14:textId="77777777" w:rsidTr="00A50448">
        <w:tc>
          <w:tcPr>
            <w:tcW w:w="9641" w:type="dxa"/>
            <w:gridSpan w:val="9"/>
            <w:tcBorders>
              <w:left w:val="single" w:sz="4" w:space="0" w:color="auto"/>
              <w:right w:val="single" w:sz="4" w:space="0" w:color="auto"/>
            </w:tcBorders>
          </w:tcPr>
          <w:p w14:paraId="2EE3A604" w14:textId="77777777" w:rsidR="005B0D7C" w:rsidRDefault="005B0D7C" w:rsidP="00A50448">
            <w:pPr>
              <w:pStyle w:val="CRCoverPage"/>
              <w:spacing w:after="0"/>
              <w:rPr>
                <w:noProof/>
              </w:rPr>
            </w:pPr>
          </w:p>
        </w:tc>
      </w:tr>
      <w:tr w:rsidR="005B0D7C" w14:paraId="4B6804DE" w14:textId="77777777" w:rsidTr="00A50448">
        <w:tc>
          <w:tcPr>
            <w:tcW w:w="9641" w:type="dxa"/>
            <w:gridSpan w:val="9"/>
            <w:tcBorders>
              <w:top w:val="single" w:sz="4" w:space="0" w:color="auto"/>
            </w:tcBorders>
          </w:tcPr>
          <w:p w14:paraId="2655FA17" w14:textId="77777777" w:rsidR="005B0D7C" w:rsidRPr="00F25D98" w:rsidRDefault="005B0D7C" w:rsidP="00A5044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B0D7C" w14:paraId="51355D16" w14:textId="77777777" w:rsidTr="00A50448">
        <w:tc>
          <w:tcPr>
            <w:tcW w:w="9641" w:type="dxa"/>
            <w:gridSpan w:val="9"/>
          </w:tcPr>
          <w:p w14:paraId="708FA18C" w14:textId="77777777" w:rsidR="005B0D7C" w:rsidRDefault="005B0D7C" w:rsidP="00A50448">
            <w:pPr>
              <w:pStyle w:val="CRCoverPage"/>
              <w:spacing w:after="0"/>
              <w:rPr>
                <w:noProof/>
                <w:sz w:val="8"/>
                <w:szCs w:val="8"/>
              </w:rPr>
            </w:pPr>
          </w:p>
        </w:tc>
      </w:tr>
    </w:tbl>
    <w:p w14:paraId="0740FE1F" w14:textId="77777777" w:rsidR="005B0D7C" w:rsidRDefault="005B0D7C" w:rsidP="005B0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D7C" w14:paraId="475C5C74" w14:textId="77777777" w:rsidTr="00A50448">
        <w:tc>
          <w:tcPr>
            <w:tcW w:w="2835" w:type="dxa"/>
          </w:tcPr>
          <w:p w14:paraId="636198AB" w14:textId="77777777" w:rsidR="005B0D7C" w:rsidRDefault="005B0D7C" w:rsidP="00A50448">
            <w:pPr>
              <w:pStyle w:val="CRCoverPage"/>
              <w:tabs>
                <w:tab w:val="right" w:pos="2751"/>
              </w:tabs>
              <w:spacing w:after="0"/>
              <w:rPr>
                <w:b/>
                <w:i/>
                <w:noProof/>
              </w:rPr>
            </w:pPr>
            <w:r>
              <w:rPr>
                <w:b/>
                <w:i/>
                <w:noProof/>
              </w:rPr>
              <w:t>Proposed change affects:</w:t>
            </w:r>
          </w:p>
        </w:tc>
        <w:tc>
          <w:tcPr>
            <w:tcW w:w="1418" w:type="dxa"/>
          </w:tcPr>
          <w:p w14:paraId="322AB4CF" w14:textId="77777777" w:rsidR="005B0D7C" w:rsidRDefault="005B0D7C" w:rsidP="00A50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73720" w14:textId="77777777" w:rsidR="005B0D7C" w:rsidRDefault="005B0D7C" w:rsidP="00A50448">
            <w:pPr>
              <w:pStyle w:val="CRCoverPage"/>
              <w:spacing w:after="0"/>
              <w:jc w:val="center"/>
              <w:rPr>
                <w:b/>
                <w:caps/>
                <w:noProof/>
              </w:rPr>
            </w:pPr>
          </w:p>
        </w:tc>
        <w:tc>
          <w:tcPr>
            <w:tcW w:w="709" w:type="dxa"/>
            <w:tcBorders>
              <w:left w:val="single" w:sz="4" w:space="0" w:color="auto"/>
            </w:tcBorders>
          </w:tcPr>
          <w:p w14:paraId="31BA9CDE" w14:textId="77777777" w:rsidR="005B0D7C" w:rsidRDefault="005B0D7C" w:rsidP="00A50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0CD1C" w14:textId="77777777" w:rsidR="005B0D7C" w:rsidRDefault="005B0D7C" w:rsidP="00A50448">
            <w:pPr>
              <w:pStyle w:val="CRCoverPage"/>
              <w:spacing w:after="0"/>
              <w:jc w:val="center"/>
              <w:rPr>
                <w:b/>
                <w:caps/>
                <w:noProof/>
              </w:rPr>
            </w:pPr>
            <w:r>
              <w:rPr>
                <w:b/>
                <w:caps/>
                <w:noProof/>
              </w:rPr>
              <w:t>X</w:t>
            </w:r>
          </w:p>
        </w:tc>
        <w:tc>
          <w:tcPr>
            <w:tcW w:w="2126" w:type="dxa"/>
          </w:tcPr>
          <w:p w14:paraId="08698A8F" w14:textId="77777777" w:rsidR="005B0D7C" w:rsidRDefault="005B0D7C" w:rsidP="00A50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54C31" w14:textId="77777777" w:rsidR="005B0D7C" w:rsidRDefault="005B0D7C" w:rsidP="00A50448">
            <w:pPr>
              <w:pStyle w:val="CRCoverPage"/>
              <w:spacing w:after="0"/>
              <w:jc w:val="center"/>
              <w:rPr>
                <w:b/>
                <w:caps/>
                <w:noProof/>
              </w:rPr>
            </w:pPr>
            <w:r>
              <w:rPr>
                <w:b/>
                <w:caps/>
                <w:noProof/>
              </w:rPr>
              <w:t>X</w:t>
            </w:r>
          </w:p>
        </w:tc>
        <w:tc>
          <w:tcPr>
            <w:tcW w:w="1418" w:type="dxa"/>
            <w:tcBorders>
              <w:left w:val="nil"/>
            </w:tcBorders>
          </w:tcPr>
          <w:p w14:paraId="0478CF24" w14:textId="77777777" w:rsidR="005B0D7C" w:rsidRDefault="005B0D7C" w:rsidP="00A50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5BAA" w14:textId="77777777" w:rsidR="005B0D7C" w:rsidRDefault="005B0D7C" w:rsidP="00A50448">
            <w:pPr>
              <w:pStyle w:val="CRCoverPage"/>
              <w:spacing w:after="0"/>
              <w:jc w:val="center"/>
              <w:rPr>
                <w:b/>
                <w:bCs/>
                <w:caps/>
                <w:noProof/>
              </w:rPr>
            </w:pPr>
          </w:p>
        </w:tc>
      </w:tr>
    </w:tbl>
    <w:p w14:paraId="3D53A3DC" w14:textId="77777777" w:rsidR="005B0D7C" w:rsidRDefault="005B0D7C" w:rsidP="005B0D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D7C" w14:paraId="49ABFFF6" w14:textId="77777777" w:rsidTr="00A50448">
        <w:tc>
          <w:tcPr>
            <w:tcW w:w="9640" w:type="dxa"/>
            <w:gridSpan w:val="11"/>
          </w:tcPr>
          <w:p w14:paraId="4CC200F8" w14:textId="77777777" w:rsidR="005B0D7C" w:rsidRDefault="005B0D7C" w:rsidP="00A50448">
            <w:pPr>
              <w:pStyle w:val="CRCoverPage"/>
              <w:spacing w:after="0"/>
              <w:rPr>
                <w:noProof/>
                <w:sz w:val="8"/>
                <w:szCs w:val="8"/>
              </w:rPr>
            </w:pPr>
          </w:p>
        </w:tc>
      </w:tr>
      <w:tr w:rsidR="005B0D7C" w14:paraId="6CCC6C85" w14:textId="77777777" w:rsidTr="00A50448">
        <w:tc>
          <w:tcPr>
            <w:tcW w:w="1843" w:type="dxa"/>
            <w:tcBorders>
              <w:top w:val="single" w:sz="4" w:space="0" w:color="auto"/>
              <w:left w:val="single" w:sz="4" w:space="0" w:color="auto"/>
            </w:tcBorders>
          </w:tcPr>
          <w:p w14:paraId="66876059" w14:textId="77777777" w:rsidR="005B0D7C" w:rsidRDefault="005B0D7C" w:rsidP="00A50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82A51" w14:textId="5C98A225" w:rsidR="005B0D7C" w:rsidRDefault="005B0D7C" w:rsidP="00A50448">
            <w:pPr>
              <w:pStyle w:val="CRCoverPage"/>
              <w:spacing w:after="0"/>
              <w:ind w:left="100"/>
              <w:rPr>
                <w:noProof/>
              </w:rPr>
            </w:pPr>
            <w:r>
              <w:rPr>
                <w:noProof/>
              </w:rPr>
              <w:t xml:space="preserve">Correction on </w:t>
            </w:r>
            <w:r w:rsidR="00BA72E0">
              <w:rPr>
                <w:noProof/>
              </w:rPr>
              <w:t xml:space="preserve">emergency call back when eDRX is configured </w:t>
            </w:r>
            <w:r w:rsidR="004010EF">
              <w:rPr>
                <w:noProof/>
              </w:rPr>
              <w:t>in RRC_INACTIVE</w:t>
            </w:r>
          </w:p>
        </w:tc>
      </w:tr>
      <w:tr w:rsidR="005B0D7C" w14:paraId="12FA1C3D" w14:textId="77777777" w:rsidTr="00A50448">
        <w:tc>
          <w:tcPr>
            <w:tcW w:w="1843" w:type="dxa"/>
            <w:tcBorders>
              <w:left w:val="single" w:sz="4" w:space="0" w:color="auto"/>
            </w:tcBorders>
          </w:tcPr>
          <w:p w14:paraId="796C1755"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42C8232C" w14:textId="77777777" w:rsidR="005B0D7C" w:rsidRDefault="005B0D7C" w:rsidP="00A50448">
            <w:pPr>
              <w:pStyle w:val="CRCoverPage"/>
              <w:spacing w:after="0"/>
              <w:rPr>
                <w:noProof/>
                <w:sz w:val="8"/>
                <w:szCs w:val="8"/>
              </w:rPr>
            </w:pPr>
          </w:p>
        </w:tc>
      </w:tr>
      <w:tr w:rsidR="005B0D7C" w14:paraId="04C93DA9" w14:textId="77777777" w:rsidTr="00A50448">
        <w:tc>
          <w:tcPr>
            <w:tcW w:w="1843" w:type="dxa"/>
            <w:tcBorders>
              <w:left w:val="single" w:sz="4" w:space="0" w:color="auto"/>
            </w:tcBorders>
          </w:tcPr>
          <w:p w14:paraId="201A0E0E" w14:textId="77777777" w:rsidR="005B0D7C" w:rsidRDefault="005B0D7C" w:rsidP="00A50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9E3EA" w14:textId="2A88CA47" w:rsidR="005B0D7C" w:rsidRDefault="005B0D7C" w:rsidP="00A50448">
            <w:pPr>
              <w:pStyle w:val="CRCoverPage"/>
              <w:spacing w:after="0"/>
              <w:ind w:left="100"/>
              <w:rPr>
                <w:noProof/>
              </w:rPr>
            </w:pPr>
            <w:r>
              <w:rPr>
                <w:noProof/>
              </w:rPr>
              <w:t>Nokia</w:t>
            </w:r>
          </w:p>
        </w:tc>
      </w:tr>
      <w:tr w:rsidR="005B0D7C" w14:paraId="5B6D5AE7" w14:textId="77777777" w:rsidTr="00A50448">
        <w:tc>
          <w:tcPr>
            <w:tcW w:w="1843" w:type="dxa"/>
            <w:tcBorders>
              <w:left w:val="single" w:sz="4" w:space="0" w:color="auto"/>
            </w:tcBorders>
          </w:tcPr>
          <w:p w14:paraId="374F31F8" w14:textId="77777777" w:rsidR="005B0D7C" w:rsidRDefault="005B0D7C" w:rsidP="00A50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CCC0F" w14:textId="77777777" w:rsidR="005B0D7C" w:rsidRDefault="005B0D7C" w:rsidP="00A50448">
            <w:pPr>
              <w:pStyle w:val="CRCoverPage"/>
              <w:spacing w:after="0"/>
              <w:ind w:left="100"/>
              <w:rPr>
                <w:noProof/>
              </w:rPr>
            </w:pPr>
            <w:r>
              <w:t>R2</w:t>
            </w:r>
          </w:p>
        </w:tc>
      </w:tr>
      <w:tr w:rsidR="005B0D7C" w14:paraId="3ADAC5BA" w14:textId="77777777" w:rsidTr="00A50448">
        <w:tc>
          <w:tcPr>
            <w:tcW w:w="1843" w:type="dxa"/>
            <w:tcBorders>
              <w:left w:val="single" w:sz="4" w:space="0" w:color="auto"/>
            </w:tcBorders>
          </w:tcPr>
          <w:p w14:paraId="0D4528B6" w14:textId="77777777" w:rsidR="005B0D7C" w:rsidRDefault="005B0D7C" w:rsidP="00A50448">
            <w:pPr>
              <w:pStyle w:val="CRCoverPage"/>
              <w:spacing w:after="0"/>
              <w:rPr>
                <w:b/>
                <w:i/>
                <w:noProof/>
                <w:sz w:val="8"/>
                <w:szCs w:val="8"/>
              </w:rPr>
            </w:pPr>
          </w:p>
        </w:tc>
        <w:tc>
          <w:tcPr>
            <w:tcW w:w="7797" w:type="dxa"/>
            <w:gridSpan w:val="10"/>
            <w:tcBorders>
              <w:right w:val="single" w:sz="4" w:space="0" w:color="auto"/>
            </w:tcBorders>
          </w:tcPr>
          <w:p w14:paraId="31378AF6" w14:textId="77777777" w:rsidR="005B0D7C" w:rsidRDefault="005B0D7C" w:rsidP="00A50448">
            <w:pPr>
              <w:pStyle w:val="CRCoverPage"/>
              <w:spacing w:after="0"/>
              <w:rPr>
                <w:noProof/>
                <w:sz w:val="8"/>
                <w:szCs w:val="8"/>
              </w:rPr>
            </w:pPr>
          </w:p>
        </w:tc>
      </w:tr>
      <w:tr w:rsidR="005B0D7C" w14:paraId="526F7677" w14:textId="77777777" w:rsidTr="00A50448">
        <w:tc>
          <w:tcPr>
            <w:tcW w:w="1843" w:type="dxa"/>
            <w:tcBorders>
              <w:left w:val="single" w:sz="4" w:space="0" w:color="auto"/>
            </w:tcBorders>
          </w:tcPr>
          <w:p w14:paraId="75E0398C" w14:textId="77777777" w:rsidR="005B0D7C" w:rsidRDefault="005B0D7C" w:rsidP="00A50448">
            <w:pPr>
              <w:pStyle w:val="CRCoverPage"/>
              <w:tabs>
                <w:tab w:val="right" w:pos="1759"/>
              </w:tabs>
              <w:spacing w:after="0"/>
              <w:rPr>
                <w:b/>
                <w:i/>
                <w:noProof/>
              </w:rPr>
            </w:pPr>
            <w:r>
              <w:rPr>
                <w:b/>
                <w:i/>
                <w:noProof/>
              </w:rPr>
              <w:t>Work item code:</w:t>
            </w:r>
          </w:p>
        </w:tc>
        <w:tc>
          <w:tcPr>
            <w:tcW w:w="3686" w:type="dxa"/>
            <w:gridSpan w:val="5"/>
            <w:shd w:val="pct30" w:color="FFFF00" w:fill="auto"/>
          </w:tcPr>
          <w:p w14:paraId="360CACEA" w14:textId="1BF3832F" w:rsidR="005B0D7C" w:rsidRDefault="005B0D7C" w:rsidP="00A50448">
            <w:pPr>
              <w:pStyle w:val="CRCoverPage"/>
              <w:spacing w:after="0"/>
              <w:ind w:left="100"/>
              <w:rPr>
                <w:noProof/>
              </w:rPr>
            </w:pPr>
            <w:r w:rsidRPr="00C429C8">
              <w:rPr>
                <w:noProof/>
              </w:rPr>
              <w:t>NR_redcap-Core</w:t>
            </w:r>
          </w:p>
        </w:tc>
        <w:tc>
          <w:tcPr>
            <w:tcW w:w="567" w:type="dxa"/>
            <w:tcBorders>
              <w:left w:val="nil"/>
            </w:tcBorders>
          </w:tcPr>
          <w:p w14:paraId="1F526CFE" w14:textId="77777777" w:rsidR="005B0D7C" w:rsidRDefault="005B0D7C" w:rsidP="00A50448">
            <w:pPr>
              <w:pStyle w:val="CRCoverPage"/>
              <w:spacing w:after="0"/>
              <w:ind w:right="100"/>
              <w:rPr>
                <w:noProof/>
              </w:rPr>
            </w:pPr>
          </w:p>
        </w:tc>
        <w:tc>
          <w:tcPr>
            <w:tcW w:w="1417" w:type="dxa"/>
            <w:gridSpan w:val="3"/>
            <w:tcBorders>
              <w:left w:val="nil"/>
            </w:tcBorders>
          </w:tcPr>
          <w:p w14:paraId="382C19E6" w14:textId="77777777" w:rsidR="005B0D7C" w:rsidRDefault="005B0D7C" w:rsidP="00A50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A6D4A" w14:textId="6413E863" w:rsidR="005B0D7C" w:rsidRDefault="005B0D7C" w:rsidP="00A50448">
            <w:pPr>
              <w:pStyle w:val="CRCoverPage"/>
              <w:spacing w:after="0"/>
              <w:ind w:left="100"/>
              <w:rPr>
                <w:noProof/>
              </w:rPr>
            </w:pPr>
            <w:r>
              <w:t>2024-</w:t>
            </w:r>
            <w:r w:rsidR="00393C6F">
              <w:t>10</w:t>
            </w:r>
            <w:r>
              <w:t>-</w:t>
            </w:r>
            <w:r w:rsidR="009E4F86">
              <w:t>0</w:t>
            </w:r>
            <w:r w:rsidR="00393C6F">
              <w:t>3</w:t>
            </w:r>
          </w:p>
        </w:tc>
      </w:tr>
      <w:tr w:rsidR="005B0D7C" w14:paraId="41EBA35C" w14:textId="77777777" w:rsidTr="00A50448">
        <w:tc>
          <w:tcPr>
            <w:tcW w:w="1843" w:type="dxa"/>
            <w:tcBorders>
              <w:left w:val="single" w:sz="4" w:space="0" w:color="auto"/>
            </w:tcBorders>
          </w:tcPr>
          <w:p w14:paraId="1920911E" w14:textId="77777777" w:rsidR="005B0D7C" w:rsidRDefault="005B0D7C" w:rsidP="00A50448">
            <w:pPr>
              <w:pStyle w:val="CRCoverPage"/>
              <w:spacing w:after="0"/>
              <w:rPr>
                <w:b/>
                <w:i/>
                <w:noProof/>
                <w:sz w:val="8"/>
                <w:szCs w:val="8"/>
              </w:rPr>
            </w:pPr>
          </w:p>
        </w:tc>
        <w:tc>
          <w:tcPr>
            <w:tcW w:w="1986" w:type="dxa"/>
            <w:gridSpan w:val="4"/>
          </w:tcPr>
          <w:p w14:paraId="116BF63B" w14:textId="77777777" w:rsidR="005B0D7C" w:rsidRDefault="005B0D7C" w:rsidP="00A50448">
            <w:pPr>
              <w:pStyle w:val="CRCoverPage"/>
              <w:spacing w:after="0"/>
              <w:rPr>
                <w:noProof/>
                <w:sz w:val="8"/>
                <w:szCs w:val="8"/>
              </w:rPr>
            </w:pPr>
          </w:p>
        </w:tc>
        <w:tc>
          <w:tcPr>
            <w:tcW w:w="2267" w:type="dxa"/>
            <w:gridSpan w:val="2"/>
          </w:tcPr>
          <w:p w14:paraId="75D1F019" w14:textId="77777777" w:rsidR="005B0D7C" w:rsidRDefault="005B0D7C" w:rsidP="00A50448">
            <w:pPr>
              <w:pStyle w:val="CRCoverPage"/>
              <w:spacing w:after="0"/>
              <w:rPr>
                <w:noProof/>
                <w:sz w:val="8"/>
                <w:szCs w:val="8"/>
              </w:rPr>
            </w:pPr>
          </w:p>
        </w:tc>
        <w:tc>
          <w:tcPr>
            <w:tcW w:w="1417" w:type="dxa"/>
            <w:gridSpan w:val="3"/>
          </w:tcPr>
          <w:p w14:paraId="11F4F7E7" w14:textId="77777777" w:rsidR="005B0D7C" w:rsidRDefault="005B0D7C" w:rsidP="00A50448">
            <w:pPr>
              <w:pStyle w:val="CRCoverPage"/>
              <w:spacing w:after="0"/>
              <w:rPr>
                <w:noProof/>
                <w:sz w:val="8"/>
                <w:szCs w:val="8"/>
              </w:rPr>
            </w:pPr>
          </w:p>
        </w:tc>
        <w:tc>
          <w:tcPr>
            <w:tcW w:w="2127" w:type="dxa"/>
            <w:tcBorders>
              <w:right w:val="single" w:sz="4" w:space="0" w:color="auto"/>
            </w:tcBorders>
          </w:tcPr>
          <w:p w14:paraId="7DD72677" w14:textId="77777777" w:rsidR="005B0D7C" w:rsidRDefault="005B0D7C" w:rsidP="00A50448">
            <w:pPr>
              <w:pStyle w:val="CRCoverPage"/>
              <w:spacing w:after="0"/>
              <w:rPr>
                <w:noProof/>
                <w:sz w:val="8"/>
                <w:szCs w:val="8"/>
              </w:rPr>
            </w:pPr>
          </w:p>
        </w:tc>
      </w:tr>
      <w:tr w:rsidR="005B0D7C" w14:paraId="0302F3BF" w14:textId="77777777" w:rsidTr="00A50448">
        <w:trPr>
          <w:cantSplit/>
        </w:trPr>
        <w:tc>
          <w:tcPr>
            <w:tcW w:w="1843" w:type="dxa"/>
            <w:tcBorders>
              <w:left w:val="single" w:sz="4" w:space="0" w:color="auto"/>
            </w:tcBorders>
          </w:tcPr>
          <w:p w14:paraId="07E6CB47" w14:textId="77777777" w:rsidR="005B0D7C" w:rsidRDefault="005B0D7C" w:rsidP="00A50448">
            <w:pPr>
              <w:pStyle w:val="CRCoverPage"/>
              <w:tabs>
                <w:tab w:val="right" w:pos="1759"/>
              </w:tabs>
              <w:spacing w:after="0"/>
              <w:rPr>
                <w:b/>
                <w:i/>
                <w:noProof/>
              </w:rPr>
            </w:pPr>
            <w:r>
              <w:rPr>
                <w:b/>
                <w:i/>
                <w:noProof/>
              </w:rPr>
              <w:t>Category:</w:t>
            </w:r>
          </w:p>
        </w:tc>
        <w:tc>
          <w:tcPr>
            <w:tcW w:w="851" w:type="dxa"/>
            <w:shd w:val="pct30" w:color="FFFF00" w:fill="auto"/>
          </w:tcPr>
          <w:p w14:paraId="3C1127E1" w14:textId="2FF6D932" w:rsidR="005B0D7C" w:rsidRDefault="0004152C" w:rsidP="00A50448">
            <w:pPr>
              <w:pStyle w:val="CRCoverPage"/>
              <w:spacing w:after="0"/>
              <w:ind w:left="100" w:right="-609"/>
              <w:rPr>
                <w:b/>
                <w:noProof/>
              </w:rPr>
            </w:pPr>
            <w:r>
              <w:t>A</w:t>
            </w:r>
          </w:p>
        </w:tc>
        <w:tc>
          <w:tcPr>
            <w:tcW w:w="3402" w:type="dxa"/>
            <w:gridSpan w:val="5"/>
            <w:tcBorders>
              <w:left w:val="nil"/>
            </w:tcBorders>
          </w:tcPr>
          <w:p w14:paraId="7933A858" w14:textId="77777777" w:rsidR="005B0D7C" w:rsidRDefault="005B0D7C" w:rsidP="00A50448">
            <w:pPr>
              <w:pStyle w:val="CRCoverPage"/>
              <w:spacing w:after="0"/>
              <w:rPr>
                <w:noProof/>
              </w:rPr>
            </w:pPr>
          </w:p>
        </w:tc>
        <w:tc>
          <w:tcPr>
            <w:tcW w:w="1417" w:type="dxa"/>
            <w:gridSpan w:val="3"/>
            <w:tcBorders>
              <w:left w:val="nil"/>
            </w:tcBorders>
          </w:tcPr>
          <w:p w14:paraId="4DCE2E5B" w14:textId="77777777" w:rsidR="005B0D7C" w:rsidRDefault="005B0D7C" w:rsidP="00A50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53298" w14:textId="279831F2" w:rsidR="005B0D7C" w:rsidRDefault="005B0D7C" w:rsidP="00A50448">
            <w:pPr>
              <w:pStyle w:val="CRCoverPage"/>
              <w:spacing w:after="0"/>
              <w:ind w:left="100"/>
              <w:rPr>
                <w:noProof/>
              </w:rPr>
            </w:pPr>
            <w:r>
              <w:t>Rel-1</w:t>
            </w:r>
            <w:r w:rsidR="007B18C5">
              <w:t>8</w:t>
            </w:r>
          </w:p>
        </w:tc>
      </w:tr>
      <w:tr w:rsidR="005B0D7C" w14:paraId="63DD8B42" w14:textId="77777777" w:rsidTr="00A50448">
        <w:tc>
          <w:tcPr>
            <w:tcW w:w="1843" w:type="dxa"/>
            <w:tcBorders>
              <w:left w:val="single" w:sz="4" w:space="0" w:color="auto"/>
              <w:bottom w:val="single" w:sz="4" w:space="0" w:color="auto"/>
            </w:tcBorders>
          </w:tcPr>
          <w:p w14:paraId="234DAA0D" w14:textId="77777777" w:rsidR="005B0D7C" w:rsidRDefault="005B0D7C" w:rsidP="00A50448">
            <w:pPr>
              <w:pStyle w:val="CRCoverPage"/>
              <w:spacing w:after="0"/>
              <w:rPr>
                <w:b/>
                <w:i/>
                <w:noProof/>
              </w:rPr>
            </w:pPr>
          </w:p>
        </w:tc>
        <w:tc>
          <w:tcPr>
            <w:tcW w:w="4677" w:type="dxa"/>
            <w:gridSpan w:val="8"/>
            <w:tcBorders>
              <w:bottom w:val="single" w:sz="4" w:space="0" w:color="auto"/>
            </w:tcBorders>
          </w:tcPr>
          <w:p w14:paraId="75816906" w14:textId="77777777" w:rsidR="005B0D7C" w:rsidRDefault="005B0D7C" w:rsidP="00A50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6F3C9" w14:textId="77777777" w:rsidR="005B0D7C" w:rsidRDefault="005B0D7C" w:rsidP="00A5044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9D4B30" w14:textId="77777777" w:rsidR="005B0D7C" w:rsidRDefault="005B0D7C" w:rsidP="00A50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73F6CED" w14:textId="244E6BEB" w:rsidR="009E4F86" w:rsidRDefault="009E4F86" w:rsidP="00A50448">
            <w:pPr>
              <w:pStyle w:val="CRCoverPage"/>
              <w:tabs>
                <w:tab w:val="left" w:pos="950"/>
              </w:tabs>
              <w:spacing w:after="0"/>
              <w:ind w:left="241" w:hanging="241"/>
              <w:rPr>
                <w:i/>
                <w:noProof/>
                <w:sz w:val="18"/>
              </w:rPr>
            </w:pPr>
            <w:r>
              <w:rPr>
                <w:i/>
                <w:noProof/>
                <w:sz w:val="18"/>
              </w:rPr>
              <w:t xml:space="preserve">    Rel-19</w:t>
            </w:r>
            <w:r>
              <w:rPr>
                <w:i/>
                <w:noProof/>
                <w:sz w:val="18"/>
              </w:rPr>
              <w:tab/>
              <w:t>(Release 19)</w:t>
            </w:r>
          </w:p>
          <w:p w14:paraId="1FE30903" w14:textId="487BD2AA" w:rsidR="009E4F86" w:rsidRPr="007C2097" w:rsidRDefault="009E4F86" w:rsidP="00A5044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B0D7C" w14:paraId="4C5F115B" w14:textId="77777777" w:rsidTr="00A50448">
        <w:tc>
          <w:tcPr>
            <w:tcW w:w="1843" w:type="dxa"/>
          </w:tcPr>
          <w:p w14:paraId="45346025" w14:textId="77777777" w:rsidR="005B0D7C" w:rsidRDefault="005B0D7C" w:rsidP="00A50448">
            <w:pPr>
              <w:pStyle w:val="CRCoverPage"/>
              <w:spacing w:after="0"/>
              <w:rPr>
                <w:b/>
                <w:i/>
                <w:noProof/>
                <w:sz w:val="8"/>
                <w:szCs w:val="8"/>
              </w:rPr>
            </w:pPr>
          </w:p>
        </w:tc>
        <w:tc>
          <w:tcPr>
            <w:tcW w:w="7797" w:type="dxa"/>
            <w:gridSpan w:val="10"/>
          </w:tcPr>
          <w:p w14:paraId="055942A9" w14:textId="77777777" w:rsidR="005B0D7C" w:rsidRDefault="005B0D7C" w:rsidP="00A50448">
            <w:pPr>
              <w:pStyle w:val="CRCoverPage"/>
              <w:spacing w:after="0"/>
              <w:rPr>
                <w:noProof/>
                <w:sz w:val="8"/>
                <w:szCs w:val="8"/>
              </w:rPr>
            </w:pPr>
          </w:p>
        </w:tc>
      </w:tr>
      <w:tr w:rsidR="005B0D7C" w14:paraId="32AD70C3" w14:textId="77777777" w:rsidTr="00A50448">
        <w:tc>
          <w:tcPr>
            <w:tcW w:w="2694" w:type="dxa"/>
            <w:gridSpan w:val="2"/>
            <w:tcBorders>
              <w:top w:val="single" w:sz="4" w:space="0" w:color="auto"/>
              <w:left w:val="single" w:sz="4" w:space="0" w:color="auto"/>
            </w:tcBorders>
          </w:tcPr>
          <w:p w14:paraId="7629A03B" w14:textId="77777777" w:rsidR="005B0D7C" w:rsidRDefault="005B0D7C" w:rsidP="00A50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864A4" w14:textId="1E43E14C" w:rsidR="005B0D7C" w:rsidRDefault="004010EF" w:rsidP="007F17D6">
            <w:pPr>
              <w:pStyle w:val="CRCoverPage"/>
              <w:numPr>
                <w:ilvl w:val="0"/>
                <w:numId w:val="7"/>
              </w:numPr>
              <w:spacing w:after="0"/>
              <w:rPr>
                <w:noProof/>
              </w:rPr>
            </w:pPr>
            <w:r>
              <w:rPr>
                <w:lang w:val="en-US"/>
              </w:rPr>
              <w:t xml:space="preserve">Usage </w:t>
            </w:r>
            <w:r w:rsidRPr="004010EF">
              <w:rPr>
                <w:lang w:val="en-US"/>
              </w:rPr>
              <w:t xml:space="preserve">of </w:t>
            </w:r>
            <w:proofErr w:type="spellStart"/>
            <w:r w:rsidRPr="004010EF">
              <w:rPr>
                <w:lang w:val="en-US"/>
              </w:rPr>
              <w:t>eDRX</w:t>
            </w:r>
            <w:proofErr w:type="spellEnd"/>
            <w:r w:rsidRPr="004010EF">
              <w:rPr>
                <w:lang w:val="en-US"/>
              </w:rPr>
              <w:t xml:space="preserve"> in the RRC_INACTIVE state </w:t>
            </w:r>
            <w:r>
              <w:rPr>
                <w:lang w:val="en-US"/>
              </w:rPr>
              <w:t xml:space="preserve">is not prevented </w:t>
            </w:r>
            <w:r w:rsidRPr="004010EF">
              <w:rPr>
                <w:lang w:val="en-US"/>
              </w:rPr>
              <w:t xml:space="preserve">when </w:t>
            </w:r>
            <w:r>
              <w:rPr>
                <w:lang w:val="en-US"/>
              </w:rPr>
              <w:t xml:space="preserve">the </w:t>
            </w:r>
            <w:r w:rsidRPr="004010EF">
              <w:rPr>
                <w:lang w:val="en-US"/>
              </w:rPr>
              <w:t xml:space="preserve">UE has an Emergency PDU Session and emergency call back call may be initiated, which may result in the inability to establish emergency call back calls. </w:t>
            </w:r>
            <w:r>
              <w:rPr>
                <w:lang w:val="en-US"/>
              </w:rPr>
              <w:t>It is specified in</w:t>
            </w:r>
            <w:r>
              <w:t xml:space="preserve"> </w:t>
            </w:r>
            <w:r w:rsidRPr="004010EF">
              <w:rPr>
                <w:lang w:val="en-US"/>
              </w:rPr>
              <w:t>3GPP TS 23.501</w:t>
            </w:r>
            <w:r>
              <w:rPr>
                <w:lang w:val="en-US"/>
              </w:rPr>
              <w:t xml:space="preserve"> clause</w:t>
            </w:r>
            <w:r>
              <w:t xml:space="preserve"> </w:t>
            </w:r>
            <w:r w:rsidRPr="004010EF">
              <w:rPr>
                <w:lang w:val="en-US"/>
              </w:rPr>
              <w:t>5.31.7.2.1</w:t>
            </w:r>
            <w:r>
              <w:rPr>
                <w:lang w:val="en-US"/>
              </w:rPr>
              <w:t xml:space="preserve"> that w</w:t>
            </w:r>
            <w:r w:rsidRPr="004010EF">
              <w:rPr>
                <w:lang w:val="en-US"/>
              </w:rPr>
              <w:t>hen the UE has PDU Session associated with emergency services, the UE follow regular discontinuous reception and shall not use the extended idle mode DRX.</w:t>
            </w:r>
            <w:r>
              <w:rPr>
                <w:lang w:val="en-US"/>
              </w:rPr>
              <w:t xml:space="preserve"> However similar functionality is not specified for </w:t>
            </w:r>
            <w:r w:rsidRPr="004010EF">
              <w:rPr>
                <w:lang w:val="en-US"/>
              </w:rPr>
              <w:t>RRC_INACTIVE</w:t>
            </w:r>
            <w:r>
              <w:rPr>
                <w:lang w:val="en-US"/>
              </w:rPr>
              <w:t>.</w:t>
            </w:r>
          </w:p>
          <w:p w14:paraId="58D9B2CE" w14:textId="77777777" w:rsidR="005B0D7C" w:rsidRDefault="005B0D7C" w:rsidP="00A50448">
            <w:pPr>
              <w:pStyle w:val="CRCoverPage"/>
              <w:spacing w:after="0"/>
              <w:rPr>
                <w:noProof/>
              </w:rPr>
            </w:pPr>
          </w:p>
        </w:tc>
      </w:tr>
      <w:tr w:rsidR="005B0D7C" w14:paraId="2549371A" w14:textId="77777777" w:rsidTr="00A50448">
        <w:tc>
          <w:tcPr>
            <w:tcW w:w="2694" w:type="dxa"/>
            <w:gridSpan w:val="2"/>
            <w:tcBorders>
              <w:left w:val="single" w:sz="4" w:space="0" w:color="auto"/>
            </w:tcBorders>
          </w:tcPr>
          <w:p w14:paraId="42CBC035"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1D998327" w14:textId="77777777" w:rsidR="005B0D7C" w:rsidRDefault="005B0D7C" w:rsidP="00A50448">
            <w:pPr>
              <w:pStyle w:val="CRCoverPage"/>
              <w:spacing w:after="0"/>
              <w:rPr>
                <w:noProof/>
                <w:sz w:val="8"/>
                <w:szCs w:val="8"/>
              </w:rPr>
            </w:pPr>
          </w:p>
        </w:tc>
      </w:tr>
      <w:tr w:rsidR="005B0D7C" w14:paraId="3DB58D38" w14:textId="77777777" w:rsidTr="00A50448">
        <w:tc>
          <w:tcPr>
            <w:tcW w:w="2694" w:type="dxa"/>
            <w:gridSpan w:val="2"/>
            <w:tcBorders>
              <w:left w:val="single" w:sz="4" w:space="0" w:color="auto"/>
            </w:tcBorders>
          </w:tcPr>
          <w:p w14:paraId="04D3A250" w14:textId="77777777" w:rsidR="005B0D7C" w:rsidRDefault="005B0D7C" w:rsidP="00A50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C582F" w14:textId="532527E6" w:rsidR="005B0D7C" w:rsidRDefault="00393C6F" w:rsidP="005B0D7C">
            <w:pPr>
              <w:pStyle w:val="CRCoverPage"/>
              <w:numPr>
                <w:ilvl w:val="0"/>
                <w:numId w:val="8"/>
              </w:numPr>
              <w:spacing w:after="0"/>
              <w:rPr>
                <w:noProof/>
              </w:rPr>
            </w:pPr>
            <w:r>
              <w:rPr>
                <w:noProof/>
              </w:rPr>
              <w:t>Clarif</w:t>
            </w:r>
            <w:r w:rsidR="004010EF">
              <w:rPr>
                <w:noProof/>
              </w:rPr>
              <w:t>i</w:t>
            </w:r>
            <w:r>
              <w:rPr>
                <w:noProof/>
              </w:rPr>
              <w:t>ed</w:t>
            </w:r>
            <w:r w:rsidR="004010EF">
              <w:rPr>
                <w:noProof/>
              </w:rPr>
              <w:t xml:space="preserve"> that i</w:t>
            </w:r>
            <w:r w:rsidR="004010EF" w:rsidRPr="004010EF">
              <w:rPr>
                <w:noProof/>
              </w:rPr>
              <w:t>n RRC_INACTIVE state, if the UE has a PDU Session for emergency services, the UE shall not operate in eDRX, instead the UE shall operate in DRX</w:t>
            </w:r>
            <w:r w:rsidR="005B0D7C" w:rsidRPr="00470102">
              <w:rPr>
                <w:noProof/>
              </w:rPr>
              <w:t>.</w:t>
            </w:r>
          </w:p>
          <w:p w14:paraId="3C7E63BA" w14:textId="77777777" w:rsidR="002C49EC" w:rsidRDefault="002C49EC" w:rsidP="002C49EC">
            <w:pPr>
              <w:pStyle w:val="CRCoverPage"/>
              <w:spacing w:before="20" w:after="80"/>
              <w:ind w:left="100"/>
              <w:rPr>
                <w:b/>
                <w:noProof/>
              </w:rPr>
            </w:pPr>
          </w:p>
          <w:p w14:paraId="060A1271" w14:textId="1DF0DDEC" w:rsidR="002C49EC" w:rsidRPr="00441533" w:rsidRDefault="002C49EC" w:rsidP="002C49EC">
            <w:pPr>
              <w:pStyle w:val="CRCoverPage"/>
              <w:spacing w:before="20" w:after="80"/>
              <w:ind w:left="100"/>
              <w:rPr>
                <w:b/>
                <w:noProof/>
              </w:rPr>
            </w:pPr>
            <w:r w:rsidRPr="00441533">
              <w:rPr>
                <w:b/>
                <w:noProof/>
              </w:rPr>
              <w:t>Impact analysis</w:t>
            </w:r>
          </w:p>
          <w:p w14:paraId="4B722110" w14:textId="5970A72F" w:rsidR="002C49EC" w:rsidRDefault="002C49EC" w:rsidP="002C49EC">
            <w:pPr>
              <w:pStyle w:val="CRCoverPage"/>
              <w:spacing w:before="20" w:after="80"/>
              <w:ind w:left="100"/>
              <w:rPr>
                <w:noProof/>
              </w:rPr>
            </w:pPr>
            <w:r w:rsidRPr="00441533">
              <w:rPr>
                <w:noProof/>
                <w:u w:val="single"/>
              </w:rPr>
              <w:t>Impacted functionality</w:t>
            </w:r>
            <w:r>
              <w:rPr>
                <w:noProof/>
              </w:rPr>
              <w:t xml:space="preserve">: </w:t>
            </w:r>
            <w:r w:rsidR="00E80CAF">
              <w:rPr>
                <w:noProof/>
              </w:rPr>
              <w:t>Emergency call back, eDRX in RRC_INACTIVE</w:t>
            </w:r>
            <w:r>
              <w:rPr>
                <w:noProof/>
              </w:rPr>
              <w:t>.</w:t>
            </w:r>
          </w:p>
          <w:p w14:paraId="746B3C80" w14:textId="77777777" w:rsidR="002C49EC" w:rsidRDefault="002C49EC" w:rsidP="002C49EC">
            <w:pPr>
              <w:pStyle w:val="CRCoverPage"/>
              <w:spacing w:before="20" w:after="80"/>
              <w:ind w:left="100"/>
              <w:rPr>
                <w:noProof/>
              </w:rPr>
            </w:pPr>
            <w:r w:rsidRPr="00441533">
              <w:rPr>
                <w:noProof/>
                <w:u w:val="single"/>
              </w:rPr>
              <w:t>Inter-operability</w:t>
            </w:r>
            <w:r>
              <w:rPr>
                <w:noProof/>
              </w:rPr>
              <w:t xml:space="preserve">: </w:t>
            </w:r>
          </w:p>
          <w:p w14:paraId="50FCE499" w14:textId="62EA9892" w:rsidR="002C49EC" w:rsidRDefault="002C49EC" w:rsidP="002C49EC">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E3C99">
              <w:t xml:space="preserve"> e</w:t>
            </w:r>
            <w:r w:rsidR="00FE3C99" w:rsidRPr="00FE3C99">
              <w:rPr>
                <w:noProof/>
              </w:rPr>
              <w:t>mergency call back calls may not be established</w:t>
            </w:r>
            <w:r>
              <w:rPr>
                <w:noProof/>
              </w:rPr>
              <w:t>.</w:t>
            </w:r>
          </w:p>
          <w:p w14:paraId="5D6198D4" w14:textId="6350D3E0" w:rsidR="002C49EC" w:rsidRDefault="002C49EC" w:rsidP="002C49EC">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00FE3C99">
              <w:t>e</w:t>
            </w:r>
            <w:r w:rsidR="00FE3C99" w:rsidRPr="00FE3C99">
              <w:rPr>
                <w:noProof/>
              </w:rPr>
              <w:t>mergency call back calls may not be established</w:t>
            </w:r>
            <w:r>
              <w:rPr>
                <w:noProof/>
              </w:rPr>
              <w:t>.</w:t>
            </w:r>
            <w:r w:rsidR="00924FEF">
              <w:rPr>
                <w:noProof/>
              </w:rPr>
              <w:t xml:space="preserve"> </w:t>
            </w:r>
          </w:p>
          <w:p w14:paraId="52CFDBE9" w14:textId="77777777" w:rsidR="006F2216" w:rsidRDefault="006F2216" w:rsidP="006F2216">
            <w:pPr>
              <w:pStyle w:val="CRCoverPage"/>
              <w:tabs>
                <w:tab w:val="left" w:pos="384"/>
              </w:tabs>
              <w:spacing w:before="20" w:after="80"/>
              <w:rPr>
                <w:noProof/>
              </w:rPr>
            </w:pPr>
          </w:p>
          <w:p w14:paraId="7073B93A" w14:textId="36DE63B2" w:rsidR="006F2216" w:rsidRPr="00CF4E6F" w:rsidRDefault="006F2216" w:rsidP="006F2216">
            <w:pPr>
              <w:pStyle w:val="CRCoverPage"/>
              <w:tabs>
                <w:tab w:val="left" w:pos="384"/>
              </w:tabs>
              <w:spacing w:before="20" w:after="80"/>
              <w:rPr>
                <w:noProof/>
              </w:rPr>
            </w:pPr>
            <w:r w:rsidRPr="006F2216">
              <w:rPr>
                <w:noProof/>
              </w:rPr>
              <w:t xml:space="preserve">Implementation of this CR by a Release </w:t>
            </w:r>
            <w:r>
              <w:rPr>
                <w:noProof/>
              </w:rPr>
              <w:t>17</w:t>
            </w:r>
            <w:r w:rsidRPr="006F2216">
              <w:rPr>
                <w:noProof/>
              </w:rPr>
              <w:t xml:space="preserve"> UE will not cause compatibility issues</w:t>
            </w:r>
            <w:r>
              <w:rPr>
                <w:noProof/>
              </w:rPr>
              <w:t>.</w:t>
            </w:r>
          </w:p>
          <w:p w14:paraId="2E9FA624" w14:textId="77777777" w:rsidR="005B0D7C" w:rsidRDefault="005B0D7C" w:rsidP="00A50448">
            <w:pPr>
              <w:pStyle w:val="CRCoverPage"/>
              <w:spacing w:after="0"/>
              <w:rPr>
                <w:noProof/>
              </w:rPr>
            </w:pPr>
          </w:p>
        </w:tc>
      </w:tr>
      <w:tr w:rsidR="005B0D7C" w14:paraId="5623D16F" w14:textId="77777777" w:rsidTr="00A50448">
        <w:tc>
          <w:tcPr>
            <w:tcW w:w="2694" w:type="dxa"/>
            <w:gridSpan w:val="2"/>
            <w:tcBorders>
              <w:left w:val="single" w:sz="4" w:space="0" w:color="auto"/>
            </w:tcBorders>
          </w:tcPr>
          <w:p w14:paraId="78F77B87"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494AD03F" w14:textId="77777777" w:rsidR="005B0D7C" w:rsidRDefault="005B0D7C" w:rsidP="00A50448">
            <w:pPr>
              <w:pStyle w:val="CRCoverPage"/>
              <w:spacing w:after="0"/>
              <w:rPr>
                <w:noProof/>
                <w:sz w:val="8"/>
                <w:szCs w:val="8"/>
              </w:rPr>
            </w:pPr>
          </w:p>
        </w:tc>
      </w:tr>
      <w:tr w:rsidR="005B0D7C" w14:paraId="129C4B41" w14:textId="77777777" w:rsidTr="00A50448">
        <w:tc>
          <w:tcPr>
            <w:tcW w:w="2694" w:type="dxa"/>
            <w:gridSpan w:val="2"/>
            <w:tcBorders>
              <w:left w:val="single" w:sz="4" w:space="0" w:color="auto"/>
              <w:bottom w:val="single" w:sz="4" w:space="0" w:color="auto"/>
            </w:tcBorders>
          </w:tcPr>
          <w:p w14:paraId="37267348" w14:textId="77777777" w:rsidR="005B0D7C" w:rsidRDefault="005B0D7C" w:rsidP="00A50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41F29" w14:textId="24D896EC" w:rsidR="005B0D7C" w:rsidRDefault="00E80CAF" w:rsidP="002C49EC">
            <w:pPr>
              <w:pStyle w:val="CRCoverPage"/>
              <w:numPr>
                <w:ilvl w:val="0"/>
                <w:numId w:val="9"/>
              </w:numPr>
              <w:spacing w:before="20" w:after="80"/>
              <w:ind w:left="384"/>
              <w:rPr>
                <w:noProof/>
              </w:rPr>
            </w:pPr>
            <w:r>
              <w:rPr>
                <w:noProof/>
              </w:rPr>
              <w:t>E</w:t>
            </w:r>
            <w:r w:rsidRPr="00E80CAF">
              <w:rPr>
                <w:noProof/>
              </w:rPr>
              <w:t>mergency call back calls</w:t>
            </w:r>
            <w:r>
              <w:rPr>
                <w:noProof/>
              </w:rPr>
              <w:t xml:space="preserve"> may not be established</w:t>
            </w:r>
            <w:r w:rsidR="00FE3C99">
              <w:rPr>
                <w:noProof/>
              </w:rPr>
              <w:t xml:space="preserve"> or there can be significant delay</w:t>
            </w:r>
            <w:r w:rsidRPr="00E80CAF">
              <w:rPr>
                <w:noProof/>
              </w:rPr>
              <w:t>.</w:t>
            </w:r>
          </w:p>
        </w:tc>
      </w:tr>
      <w:tr w:rsidR="005B0D7C" w14:paraId="67652E05" w14:textId="77777777" w:rsidTr="00A50448">
        <w:tc>
          <w:tcPr>
            <w:tcW w:w="2694" w:type="dxa"/>
            <w:gridSpan w:val="2"/>
          </w:tcPr>
          <w:p w14:paraId="10FFAA8C" w14:textId="77777777" w:rsidR="005B0D7C" w:rsidRDefault="005B0D7C" w:rsidP="00A50448">
            <w:pPr>
              <w:pStyle w:val="CRCoverPage"/>
              <w:spacing w:after="0"/>
              <w:rPr>
                <w:b/>
                <w:i/>
                <w:noProof/>
                <w:sz w:val="8"/>
                <w:szCs w:val="8"/>
              </w:rPr>
            </w:pPr>
          </w:p>
        </w:tc>
        <w:tc>
          <w:tcPr>
            <w:tcW w:w="6946" w:type="dxa"/>
            <w:gridSpan w:val="9"/>
          </w:tcPr>
          <w:p w14:paraId="3B3E7D99" w14:textId="77777777" w:rsidR="005B0D7C" w:rsidRDefault="005B0D7C" w:rsidP="00A50448">
            <w:pPr>
              <w:pStyle w:val="CRCoverPage"/>
              <w:spacing w:after="0"/>
              <w:rPr>
                <w:noProof/>
                <w:sz w:val="8"/>
                <w:szCs w:val="8"/>
              </w:rPr>
            </w:pPr>
          </w:p>
        </w:tc>
      </w:tr>
      <w:tr w:rsidR="005B0D7C" w14:paraId="78758738" w14:textId="77777777" w:rsidTr="00A50448">
        <w:tc>
          <w:tcPr>
            <w:tcW w:w="2694" w:type="dxa"/>
            <w:gridSpan w:val="2"/>
            <w:tcBorders>
              <w:top w:val="single" w:sz="4" w:space="0" w:color="auto"/>
              <w:left w:val="single" w:sz="4" w:space="0" w:color="auto"/>
            </w:tcBorders>
          </w:tcPr>
          <w:p w14:paraId="2FA3750C" w14:textId="77777777" w:rsidR="005B0D7C" w:rsidRDefault="005B0D7C" w:rsidP="00A5044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CCE112C" w14:textId="2009EDD2" w:rsidR="005B0D7C" w:rsidRDefault="00E80CAF" w:rsidP="00A50448">
            <w:pPr>
              <w:pStyle w:val="CRCoverPage"/>
              <w:spacing w:after="0"/>
              <w:ind w:left="100"/>
              <w:rPr>
                <w:noProof/>
              </w:rPr>
            </w:pPr>
            <w:r>
              <w:rPr>
                <w:noProof/>
              </w:rPr>
              <w:t>7.1</w:t>
            </w:r>
          </w:p>
        </w:tc>
      </w:tr>
      <w:tr w:rsidR="005B0D7C" w14:paraId="51935DB8" w14:textId="77777777" w:rsidTr="00A50448">
        <w:tc>
          <w:tcPr>
            <w:tcW w:w="2694" w:type="dxa"/>
            <w:gridSpan w:val="2"/>
            <w:tcBorders>
              <w:left w:val="single" w:sz="4" w:space="0" w:color="auto"/>
            </w:tcBorders>
          </w:tcPr>
          <w:p w14:paraId="4FD15F10" w14:textId="77777777" w:rsidR="005B0D7C" w:rsidRDefault="005B0D7C" w:rsidP="00A50448">
            <w:pPr>
              <w:pStyle w:val="CRCoverPage"/>
              <w:spacing w:after="0"/>
              <w:rPr>
                <w:b/>
                <w:i/>
                <w:noProof/>
                <w:sz w:val="8"/>
                <w:szCs w:val="8"/>
              </w:rPr>
            </w:pPr>
          </w:p>
        </w:tc>
        <w:tc>
          <w:tcPr>
            <w:tcW w:w="6946" w:type="dxa"/>
            <w:gridSpan w:val="9"/>
            <w:tcBorders>
              <w:right w:val="single" w:sz="4" w:space="0" w:color="auto"/>
            </w:tcBorders>
          </w:tcPr>
          <w:p w14:paraId="2E38BC0F" w14:textId="77777777" w:rsidR="005B0D7C" w:rsidRDefault="005B0D7C" w:rsidP="00A50448">
            <w:pPr>
              <w:pStyle w:val="CRCoverPage"/>
              <w:spacing w:after="0"/>
              <w:rPr>
                <w:noProof/>
                <w:sz w:val="8"/>
                <w:szCs w:val="8"/>
              </w:rPr>
            </w:pPr>
          </w:p>
        </w:tc>
      </w:tr>
      <w:tr w:rsidR="005B0D7C" w14:paraId="6DC63CDF" w14:textId="77777777" w:rsidTr="00A50448">
        <w:tc>
          <w:tcPr>
            <w:tcW w:w="2694" w:type="dxa"/>
            <w:gridSpan w:val="2"/>
            <w:tcBorders>
              <w:left w:val="single" w:sz="4" w:space="0" w:color="auto"/>
            </w:tcBorders>
          </w:tcPr>
          <w:p w14:paraId="1D7F469E" w14:textId="77777777" w:rsidR="005B0D7C" w:rsidRDefault="005B0D7C" w:rsidP="00A50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4EF05" w14:textId="77777777" w:rsidR="005B0D7C" w:rsidRDefault="005B0D7C" w:rsidP="00A50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26191" w14:textId="77777777" w:rsidR="005B0D7C" w:rsidRDefault="005B0D7C" w:rsidP="00A50448">
            <w:pPr>
              <w:pStyle w:val="CRCoverPage"/>
              <w:spacing w:after="0"/>
              <w:jc w:val="center"/>
              <w:rPr>
                <w:b/>
                <w:caps/>
                <w:noProof/>
              </w:rPr>
            </w:pPr>
            <w:r>
              <w:rPr>
                <w:b/>
                <w:caps/>
                <w:noProof/>
              </w:rPr>
              <w:t>N</w:t>
            </w:r>
          </w:p>
        </w:tc>
        <w:tc>
          <w:tcPr>
            <w:tcW w:w="2977" w:type="dxa"/>
            <w:gridSpan w:val="4"/>
          </w:tcPr>
          <w:p w14:paraId="2835CDD8" w14:textId="77777777" w:rsidR="005B0D7C" w:rsidRDefault="005B0D7C" w:rsidP="00A50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6ACF7" w14:textId="77777777" w:rsidR="005B0D7C" w:rsidRDefault="005B0D7C" w:rsidP="00A50448">
            <w:pPr>
              <w:pStyle w:val="CRCoverPage"/>
              <w:spacing w:after="0"/>
              <w:ind w:left="99"/>
              <w:rPr>
                <w:noProof/>
              </w:rPr>
            </w:pPr>
          </w:p>
        </w:tc>
      </w:tr>
      <w:tr w:rsidR="005B0D7C" w14:paraId="5A28BD66" w14:textId="77777777" w:rsidTr="00A50448">
        <w:tc>
          <w:tcPr>
            <w:tcW w:w="2694" w:type="dxa"/>
            <w:gridSpan w:val="2"/>
            <w:tcBorders>
              <w:left w:val="single" w:sz="4" w:space="0" w:color="auto"/>
            </w:tcBorders>
          </w:tcPr>
          <w:p w14:paraId="691A193E" w14:textId="77777777" w:rsidR="005B0D7C" w:rsidRDefault="005B0D7C" w:rsidP="00A50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73E76"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3EDAA" w14:textId="77777777" w:rsidR="005B0D7C" w:rsidRDefault="005B0D7C" w:rsidP="00A50448">
            <w:pPr>
              <w:pStyle w:val="CRCoverPage"/>
              <w:spacing w:after="0"/>
              <w:jc w:val="center"/>
              <w:rPr>
                <w:b/>
                <w:caps/>
                <w:noProof/>
              </w:rPr>
            </w:pPr>
            <w:r>
              <w:rPr>
                <w:b/>
                <w:caps/>
                <w:noProof/>
              </w:rPr>
              <w:t>X</w:t>
            </w:r>
          </w:p>
        </w:tc>
        <w:tc>
          <w:tcPr>
            <w:tcW w:w="2977" w:type="dxa"/>
            <w:gridSpan w:val="4"/>
          </w:tcPr>
          <w:p w14:paraId="3C316076" w14:textId="77777777" w:rsidR="005B0D7C" w:rsidRDefault="005B0D7C" w:rsidP="00A50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B0D7C" w14:paraId="5067C3B7" w14:textId="77777777" w:rsidTr="00A50448">
              <w:tc>
                <w:tcPr>
                  <w:tcW w:w="3401" w:type="dxa"/>
                  <w:tcBorders>
                    <w:right w:val="single" w:sz="4" w:space="0" w:color="auto"/>
                  </w:tcBorders>
                  <w:shd w:val="pct30" w:color="FFFF00" w:fill="auto"/>
                </w:tcPr>
                <w:p w14:paraId="4D4E5034" w14:textId="77777777" w:rsidR="005B0D7C" w:rsidRDefault="005B0D7C" w:rsidP="00A50448">
                  <w:pPr>
                    <w:pStyle w:val="CRCoverPage"/>
                    <w:spacing w:after="0"/>
                    <w:ind w:left="99"/>
                    <w:rPr>
                      <w:noProof/>
                    </w:rPr>
                  </w:pPr>
                  <w:r>
                    <w:rPr>
                      <w:noProof/>
                    </w:rPr>
                    <w:t xml:space="preserve">TS/TR ... CR ... </w:t>
                  </w:r>
                </w:p>
              </w:tc>
            </w:tr>
            <w:tr w:rsidR="005B0D7C" w14:paraId="2D373CD5" w14:textId="77777777" w:rsidTr="00A50448">
              <w:tc>
                <w:tcPr>
                  <w:tcW w:w="3401" w:type="dxa"/>
                  <w:tcBorders>
                    <w:right w:val="single" w:sz="4" w:space="0" w:color="auto"/>
                  </w:tcBorders>
                  <w:shd w:val="pct30" w:color="FFFF00" w:fill="auto"/>
                </w:tcPr>
                <w:p w14:paraId="37CC21BE" w14:textId="77777777" w:rsidR="005B0D7C" w:rsidRDefault="005B0D7C" w:rsidP="00A50448">
                  <w:pPr>
                    <w:pStyle w:val="CRCoverPage"/>
                    <w:spacing w:after="0"/>
                    <w:ind w:left="99"/>
                    <w:rPr>
                      <w:noProof/>
                    </w:rPr>
                  </w:pPr>
                  <w:r>
                    <w:rPr>
                      <w:noProof/>
                    </w:rPr>
                    <w:t xml:space="preserve">TS/TR ... CR ... </w:t>
                  </w:r>
                </w:p>
              </w:tc>
            </w:tr>
            <w:tr w:rsidR="005B0D7C" w14:paraId="293E5A2B" w14:textId="77777777" w:rsidTr="00A50448">
              <w:tc>
                <w:tcPr>
                  <w:tcW w:w="3401" w:type="dxa"/>
                  <w:tcBorders>
                    <w:right w:val="single" w:sz="4" w:space="0" w:color="auto"/>
                  </w:tcBorders>
                  <w:shd w:val="pct30" w:color="FFFF00" w:fill="auto"/>
                </w:tcPr>
                <w:p w14:paraId="3B2583CE" w14:textId="77777777" w:rsidR="005B0D7C" w:rsidRDefault="005B0D7C" w:rsidP="00A50448">
                  <w:pPr>
                    <w:pStyle w:val="CRCoverPage"/>
                    <w:spacing w:after="0"/>
                    <w:ind w:left="99"/>
                    <w:rPr>
                      <w:noProof/>
                    </w:rPr>
                  </w:pPr>
                  <w:r>
                    <w:rPr>
                      <w:noProof/>
                    </w:rPr>
                    <w:t xml:space="preserve">TS/TR ... CR ... </w:t>
                  </w:r>
                </w:p>
              </w:tc>
            </w:tr>
          </w:tbl>
          <w:p w14:paraId="5815DF6A" w14:textId="77777777" w:rsidR="005B0D7C" w:rsidRDefault="005B0D7C" w:rsidP="00A50448">
            <w:pPr>
              <w:pStyle w:val="CRCoverPage"/>
              <w:spacing w:after="0"/>
              <w:ind w:left="99"/>
              <w:rPr>
                <w:noProof/>
              </w:rPr>
            </w:pPr>
          </w:p>
        </w:tc>
      </w:tr>
      <w:tr w:rsidR="005B0D7C" w14:paraId="6DD9FC37" w14:textId="77777777" w:rsidTr="00A50448">
        <w:tc>
          <w:tcPr>
            <w:tcW w:w="2694" w:type="dxa"/>
            <w:gridSpan w:val="2"/>
            <w:tcBorders>
              <w:left w:val="single" w:sz="4" w:space="0" w:color="auto"/>
            </w:tcBorders>
          </w:tcPr>
          <w:p w14:paraId="67F6CE5D" w14:textId="77777777" w:rsidR="005B0D7C" w:rsidRDefault="005B0D7C" w:rsidP="00A50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57BD99"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5B10" w14:textId="77777777" w:rsidR="005B0D7C" w:rsidRDefault="005B0D7C" w:rsidP="00A50448">
            <w:pPr>
              <w:pStyle w:val="CRCoverPage"/>
              <w:spacing w:after="0"/>
              <w:jc w:val="center"/>
              <w:rPr>
                <w:b/>
                <w:caps/>
                <w:noProof/>
              </w:rPr>
            </w:pPr>
            <w:r>
              <w:rPr>
                <w:b/>
                <w:caps/>
                <w:noProof/>
              </w:rPr>
              <w:t>X</w:t>
            </w:r>
          </w:p>
        </w:tc>
        <w:tc>
          <w:tcPr>
            <w:tcW w:w="2977" w:type="dxa"/>
            <w:gridSpan w:val="4"/>
          </w:tcPr>
          <w:p w14:paraId="63DF75C4" w14:textId="77777777" w:rsidR="005B0D7C" w:rsidRDefault="005B0D7C" w:rsidP="00A50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C1D7" w14:textId="77777777" w:rsidR="005B0D7C" w:rsidRDefault="005B0D7C" w:rsidP="00A50448">
            <w:pPr>
              <w:pStyle w:val="CRCoverPage"/>
              <w:spacing w:after="0"/>
              <w:ind w:left="99"/>
              <w:rPr>
                <w:noProof/>
              </w:rPr>
            </w:pPr>
          </w:p>
        </w:tc>
      </w:tr>
      <w:tr w:rsidR="005B0D7C" w14:paraId="70C0ECAD" w14:textId="77777777" w:rsidTr="00A50448">
        <w:tc>
          <w:tcPr>
            <w:tcW w:w="2694" w:type="dxa"/>
            <w:gridSpan w:val="2"/>
            <w:tcBorders>
              <w:left w:val="single" w:sz="4" w:space="0" w:color="auto"/>
            </w:tcBorders>
          </w:tcPr>
          <w:p w14:paraId="5EADC323" w14:textId="77777777" w:rsidR="005B0D7C" w:rsidRDefault="005B0D7C" w:rsidP="00A50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40AFA" w14:textId="77777777" w:rsidR="005B0D7C" w:rsidRDefault="005B0D7C"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5FCED" w14:textId="77777777" w:rsidR="005B0D7C" w:rsidRDefault="005B0D7C" w:rsidP="00A50448">
            <w:pPr>
              <w:pStyle w:val="CRCoverPage"/>
              <w:spacing w:after="0"/>
              <w:jc w:val="center"/>
              <w:rPr>
                <w:b/>
                <w:caps/>
                <w:noProof/>
              </w:rPr>
            </w:pPr>
            <w:r>
              <w:rPr>
                <w:b/>
                <w:caps/>
                <w:noProof/>
              </w:rPr>
              <w:t>X</w:t>
            </w:r>
          </w:p>
        </w:tc>
        <w:tc>
          <w:tcPr>
            <w:tcW w:w="2977" w:type="dxa"/>
            <w:gridSpan w:val="4"/>
          </w:tcPr>
          <w:p w14:paraId="0684DD5A" w14:textId="77777777" w:rsidR="005B0D7C" w:rsidRDefault="005B0D7C" w:rsidP="00A50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C8396" w14:textId="77777777" w:rsidR="005B0D7C" w:rsidRDefault="005B0D7C" w:rsidP="00A50448">
            <w:pPr>
              <w:pStyle w:val="CRCoverPage"/>
              <w:spacing w:after="0"/>
              <w:rPr>
                <w:noProof/>
              </w:rPr>
            </w:pPr>
          </w:p>
        </w:tc>
      </w:tr>
      <w:tr w:rsidR="005B0D7C" w14:paraId="7038DFE8" w14:textId="77777777" w:rsidTr="00A50448">
        <w:tc>
          <w:tcPr>
            <w:tcW w:w="2694" w:type="dxa"/>
            <w:gridSpan w:val="2"/>
            <w:tcBorders>
              <w:left w:val="single" w:sz="4" w:space="0" w:color="auto"/>
            </w:tcBorders>
          </w:tcPr>
          <w:p w14:paraId="3444AB39" w14:textId="77777777" w:rsidR="005B0D7C" w:rsidRDefault="005B0D7C" w:rsidP="00A50448">
            <w:pPr>
              <w:pStyle w:val="CRCoverPage"/>
              <w:spacing w:after="0"/>
              <w:rPr>
                <w:b/>
                <w:i/>
                <w:noProof/>
              </w:rPr>
            </w:pPr>
          </w:p>
        </w:tc>
        <w:tc>
          <w:tcPr>
            <w:tcW w:w="6946" w:type="dxa"/>
            <w:gridSpan w:val="9"/>
            <w:tcBorders>
              <w:right w:val="single" w:sz="4" w:space="0" w:color="auto"/>
            </w:tcBorders>
          </w:tcPr>
          <w:p w14:paraId="496985A5" w14:textId="77777777" w:rsidR="005B0D7C" w:rsidRDefault="005B0D7C" w:rsidP="00A50448">
            <w:pPr>
              <w:pStyle w:val="CRCoverPage"/>
              <w:spacing w:after="0"/>
              <w:rPr>
                <w:noProof/>
              </w:rPr>
            </w:pPr>
          </w:p>
        </w:tc>
      </w:tr>
      <w:tr w:rsidR="005B0D7C" w14:paraId="14807633" w14:textId="77777777" w:rsidTr="00A50448">
        <w:tc>
          <w:tcPr>
            <w:tcW w:w="2694" w:type="dxa"/>
            <w:gridSpan w:val="2"/>
            <w:tcBorders>
              <w:left w:val="single" w:sz="4" w:space="0" w:color="auto"/>
              <w:bottom w:val="single" w:sz="4" w:space="0" w:color="auto"/>
            </w:tcBorders>
          </w:tcPr>
          <w:p w14:paraId="50F2C6BC" w14:textId="77777777" w:rsidR="005B0D7C" w:rsidRDefault="005B0D7C" w:rsidP="00A5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EF317" w14:textId="77777777" w:rsidR="005B0D7C" w:rsidRDefault="005B0D7C" w:rsidP="00A50448">
            <w:pPr>
              <w:pStyle w:val="CRCoverPage"/>
              <w:spacing w:after="0"/>
              <w:ind w:left="100"/>
              <w:rPr>
                <w:noProof/>
              </w:rPr>
            </w:pPr>
          </w:p>
        </w:tc>
      </w:tr>
      <w:tr w:rsidR="005B0D7C" w:rsidRPr="008863B9" w14:paraId="5D87ED1B" w14:textId="77777777" w:rsidTr="00A50448">
        <w:tc>
          <w:tcPr>
            <w:tcW w:w="2694" w:type="dxa"/>
            <w:gridSpan w:val="2"/>
            <w:tcBorders>
              <w:top w:val="single" w:sz="4" w:space="0" w:color="auto"/>
              <w:bottom w:val="single" w:sz="4" w:space="0" w:color="auto"/>
            </w:tcBorders>
          </w:tcPr>
          <w:p w14:paraId="1F4348E3" w14:textId="77777777" w:rsidR="005B0D7C" w:rsidRPr="008863B9" w:rsidRDefault="005B0D7C" w:rsidP="00A5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FF571" w14:textId="77777777" w:rsidR="005B0D7C" w:rsidRPr="008863B9" w:rsidRDefault="005B0D7C" w:rsidP="00A50448">
            <w:pPr>
              <w:pStyle w:val="CRCoverPage"/>
              <w:spacing w:after="0"/>
              <w:ind w:left="100"/>
              <w:rPr>
                <w:noProof/>
                <w:sz w:val="8"/>
                <w:szCs w:val="8"/>
              </w:rPr>
            </w:pPr>
          </w:p>
        </w:tc>
      </w:tr>
      <w:tr w:rsidR="005B0D7C" w14:paraId="52DBF63E" w14:textId="77777777" w:rsidTr="00A50448">
        <w:tc>
          <w:tcPr>
            <w:tcW w:w="2694" w:type="dxa"/>
            <w:gridSpan w:val="2"/>
            <w:tcBorders>
              <w:top w:val="single" w:sz="4" w:space="0" w:color="auto"/>
              <w:left w:val="single" w:sz="4" w:space="0" w:color="auto"/>
              <w:bottom w:val="single" w:sz="4" w:space="0" w:color="auto"/>
            </w:tcBorders>
          </w:tcPr>
          <w:p w14:paraId="42A004CB" w14:textId="77777777" w:rsidR="005B0D7C" w:rsidRDefault="005B0D7C" w:rsidP="00A5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4AD60" w14:textId="77777777" w:rsidR="005B0D7C" w:rsidRDefault="005B0D7C" w:rsidP="00A50448">
            <w:pPr>
              <w:pStyle w:val="CRCoverPage"/>
              <w:spacing w:after="0"/>
              <w:ind w:left="100"/>
              <w:rPr>
                <w:noProof/>
              </w:rPr>
            </w:pPr>
          </w:p>
        </w:tc>
      </w:tr>
    </w:tbl>
    <w:p w14:paraId="5B829578" w14:textId="77777777" w:rsidR="005B0D7C" w:rsidRDefault="005B0D7C" w:rsidP="005B0D7C">
      <w:pPr>
        <w:rPr>
          <w:rFonts w:eastAsia="MS Mincho"/>
        </w:rPr>
      </w:pPr>
    </w:p>
    <w:p w14:paraId="1557EA72" w14:textId="3BACFA7B" w:rsidR="001E41F3" w:rsidRDefault="001E41F3" w:rsidP="005B0D7C">
      <w:pPr>
        <w:pStyle w:val="CRCoverPage"/>
        <w:outlineLvl w:val="0"/>
        <w:rPr>
          <w:noProof/>
        </w:rPr>
        <w:sectPr w:rsidR="001E41F3" w:rsidSect="00686B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0DFCB678" w:rsidR="001A2519" w:rsidRPr="00950975" w:rsidRDefault="00FC03CE"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changes</w:t>
      </w:r>
    </w:p>
    <w:p w14:paraId="3F16EF3C" w14:textId="77777777" w:rsidR="00FC03CE" w:rsidRDefault="00FC03CE" w:rsidP="00C65DCA">
      <w:pPr>
        <w:pStyle w:val="Heading5"/>
        <w:rPr>
          <w:rFonts w:eastAsia="MS Mincho"/>
        </w:rPr>
      </w:pPr>
      <w:bookmarkStart w:id="1" w:name="_Toc60776719"/>
      <w:bookmarkStart w:id="2" w:name="_Toc162894022"/>
    </w:p>
    <w:p w14:paraId="328C779F" w14:textId="77777777" w:rsidR="00101217" w:rsidRDefault="00101217" w:rsidP="00101217">
      <w:pPr>
        <w:pStyle w:val="Heading2"/>
        <w:rPr>
          <w:lang w:eastAsia="ja-JP"/>
        </w:rPr>
      </w:pPr>
      <w:bookmarkStart w:id="3" w:name="_Toc178362067"/>
      <w:r>
        <w:t>7.1</w:t>
      </w:r>
      <w:r>
        <w:tab/>
        <w:t>Discontinuous Reception for paging</w:t>
      </w:r>
      <w:bookmarkEnd w:id="3"/>
    </w:p>
    <w:p w14:paraId="51D5EE4B" w14:textId="77777777" w:rsidR="00101217" w:rsidRDefault="00101217" w:rsidP="00101217">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 A L2 U2N Relay UE monitors the paging occasions of its PC5-RRC connected L2 U2N Remote UEs. In this case, the DRX cycle and UE ID mentioned in this clause refer to those of the L2 U2N Remote UE.</w:t>
      </w:r>
    </w:p>
    <w:p w14:paraId="1723A3CB" w14:textId="77777777" w:rsidR="00101217" w:rsidRDefault="00101217" w:rsidP="00101217">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D4F4F7A" w14:textId="77777777" w:rsidR="00101217" w:rsidRDefault="00101217" w:rsidP="00101217">
      <w:pPr>
        <w:rPr>
          <w:lang w:eastAsia="ja-JP"/>
        </w:rPr>
      </w:pPr>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6A8E604" w14:textId="77777777" w:rsidR="00101217" w:rsidRDefault="00101217" w:rsidP="00101217">
      <w:pPr>
        <w:pStyle w:val="NO"/>
      </w:pPr>
      <w:r>
        <w:t>NOTE 0a:</w:t>
      </w:r>
      <w:r>
        <w:tab/>
        <w:t>The L2 U2N Remote UE does not need to monitor the PO in order to receive the paging message.</w:t>
      </w:r>
    </w:p>
    <w:p w14:paraId="488D1A78" w14:textId="77777777" w:rsidR="00101217" w:rsidRDefault="00101217" w:rsidP="00101217">
      <w:pPr>
        <w:pStyle w:val="NO"/>
      </w:pPr>
      <w:r>
        <w:t>NOTE 0b:</w:t>
      </w:r>
      <w:r>
        <w:tab/>
        <w:t>While the SDT procedure is ongoing in RRC_INACTIVE state, the UE monitors the PO in order to receive only the Short Message as specified in TS 38.331 [3].</w:t>
      </w:r>
    </w:p>
    <w:p w14:paraId="683D408A" w14:textId="77777777" w:rsidR="00101217" w:rsidRDefault="00101217" w:rsidP="00101217">
      <w:r>
        <w:t>The PF</w:t>
      </w:r>
      <w:r>
        <w:rPr>
          <w:lang w:eastAsia="zh-CN"/>
        </w:rPr>
        <w:t xml:space="preserve"> and</w:t>
      </w:r>
      <w:r>
        <w:t xml:space="preserve"> PO for paging</w:t>
      </w:r>
      <w:r>
        <w:rPr>
          <w:lang w:eastAsia="zh-CN"/>
        </w:rPr>
        <w:t xml:space="preserve"> are</w:t>
      </w:r>
      <w:r>
        <w:t xml:space="preserve"> determined by the following formulae:</w:t>
      </w:r>
    </w:p>
    <w:p w14:paraId="10E1CAE6" w14:textId="77777777" w:rsidR="00101217" w:rsidRDefault="00101217" w:rsidP="00101217">
      <w:pPr>
        <w:pStyle w:val="B1"/>
      </w:pPr>
      <w:r>
        <w:t>SFN for the PF is determined by:</w:t>
      </w:r>
    </w:p>
    <w:p w14:paraId="41318816" w14:textId="77777777" w:rsidR="00101217" w:rsidRDefault="00101217" w:rsidP="00101217">
      <w:pPr>
        <w:pStyle w:val="B2"/>
        <w:rPr>
          <w:lang w:val="fr-FR"/>
        </w:rPr>
      </w:pPr>
      <w:r>
        <w:rPr>
          <w:lang w:val="fr-FR"/>
        </w:rPr>
        <w:t xml:space="preserve">(SFN + </w:t>
      </w:r>
      <w:proofErr w:type="spellStart"/>
      <w:r>
        <w:rPr>
          <w:lang w:val="fr-FR"/>
        </w:rPr>
        <w:t>PF_offset</w:t>
      </w:r>
      <w:proofErr w:type="spellEnd"/>
      <w:r>
        <w:rPr>
          <w:lang w:val="fr-FR"/>
        </w:rPr>
        <w:t>) mod T = (T div N)*(UE_ID mod N)</w:t>
      </w:r>
    </w:p>
    <w:p w14:paraId="243E861E" w14:textId="77777777" w:rsidR="00101217" w:rsidRDefault="00101217" w:rsidP="00101217">
      <w:pPr>
        <w:pStyle w:val="B1"/>
      </w:pPr>
      <w:r>
        <w:t>Index (</w:t>
      </w:r>
      <w:proofErr w:type="spellStart"/>
      <w:r>
        <w:t>i_s</w:t>
      </w:r>
      <w:proofErr w:type="spellEnd"/>
      <w:r>
        <w:t>), indicating the index of the PO is determined by:</w:t>
      </w:r>
    </w:p>
    <w:p w14:paraId="0DABE360" w14:textId="77777777" w:rsidR="00101217" w:rsidRDefault="00101217" w:rsidP="00101217">
      <w:pPr>
        <w:pStyle w:val="B2"/>
      </w:pPr>
      <w:proofErr w:type="spellStart"/>
      <w:r>
        <w:t>i_s</w:t>
      </w:r>
      <w:proofErr w:type="spellEnd"/>
      <w:r>
        <w:t xml:space="preserve"> = floor (UE_ID/N) mod Ns</w:t>
      </w:r>
    </w:p>
    <w:p w14:paraId="163E8F60" w14:textId="77777777" w:rsidR="00101217" w:rsidRDefault="00101217" w:rsidP="00101217">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790F23DF" w14:textId="77777777" w:rsidR="00101217" w:rsidRDefault="00101217" w:rsidP="00101217">
      <w:pPr>
        <w:rPr>
          <w:bCs/>
        </w:rPr>
      </w:pPr>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54E02596" w14:textId="77777777" w:rsidR="00101217" w:rsidRDefault="00101217" w:rsidP="00101217">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spellStart"/>
      <w:r>
        <w:rPr>
          <w:vertAlign w:val="superscript"/>
        </w:rPr>
        <w:t>th</w:t>
      </w:r>
      <w:proofErr w:type="spell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+ 1)</w:t>
      </w:r>
      <w:proofErr w:type="spellStart"/>
      <w:r>
        <w:rPr>
          <w:vertAlign w:val="superscript"/>
        </w:rPr>
        <w:t>th</w:t>
      </w:r>
      <w:proofErr w:type="spell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360EC3D5" w14:textId="77777777" w:rsidR="00101217" w:rsidRDefault="00101217" w:rsidP="00101217">
      <w:pPr>
        <w:pStyle w:val="NO"/>
        <w:rPr>
          <w:lang w:eastAsia="ja-JP"/>
        </w:rPr>
      </w:pPr>
      <w:r>
        <w:t>NOTE 1:</w:t>
      </w:r>
      <w:r>
        <w:tab/>
        <w:t>A PO associated with a PF may start in the PF or after the PF.</w:t>
      </w:r>
    </w:p>
    <w:p w14:paraId="6F7BA222" w14:textId="77777777" w:rsidR="00101217" w:rsidRDefault="00101217" w:rsidP="00101217">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7507F7CC" w14:textId="77777777" w:rsidR="00101217" w:rsidRDefault="00101217" w:rsidP="00101217">
      <w:r>
        <w:lastRenderedPageBreak/>
        <w:t xml:space="preserve">The following parameters are used for the calculation of PF and </w:t>
      </w:r>
      <w:proofErr w:type="spellStart"/>
      <w:r>
        <w:t>i_s</w:t>
      </w:r>
      <w:proofErr w:type="spellEnd"/>
      <w:r>
        <w:t xml:space="preserve"> above:</w:t>
      </w:r>
    </w:p>
    <w:p w14:paraId="4DBA3A48" w14:textId="77777777" w:rsidR="00101217" w:rsidRDefault="00101217" w:rsidP="00101217">
      <w:pPr>
        <w:pStyle w:val="B2"/>
        <w:rPr>
          <w:bCs/>
        </w:rPr>
      </w:pPr>
      <w:r>
        <w:rPr>
          <w:bCs/>
        </w:rPr>
        <w:t>T: DRX cycle of the UE.</w:t>
      </w:r>
    </w:p>
    <w:p w14:paraId="7C5AA8A8" w14:textId="77777777" w:rsidR="00101217" w:rsidRDefault="00101217" w:rsidP="00101217">
      <w:pPr>
        <w:pStyle w:val="B2"/>
      </w:pPr>
      <w:r>
        <w:t xml:space="preserve">If the UE does not operate in </w:t>
      </w:r>
      <w:proofErr w:type="spellStart"/>
      <w:r>
        <w:t>eDRX</w:t>
      </w:r>
      <w:proofErr w:type="spellEnd"/>
      <w:r>
        <w:t xml:space="preserve"> as defined in clause 7.4:</w:t>
      </w:r>
    </w:p>
    <w:p w14:paraId="3D052054" w14:textId="77777777" w:rsidR="00101217" w:rsidRDefault="00101217" w:rsidP="00101217">
      <w:pPr>
        <w:pStyle w:val="B2"/>
        <w:rPr>
          <w:lang w:eastAsia="zh-CN"/>
        </w:rPr>
      </w:pPr>
      <w:r>
        <w:rPr>
          <w:bCs/>
        </w:rPr>
        <w:t>-</w:t>
      </w:r>
      <w:r>
        <w:rPr>
          <w:bCs/>
        </w:rPr>
        <w:tab/>
      </w:r>
      <w:r>
        <w:t xml:space="preserve">T is determined by the shortest of the UE specific DRX value configured by RRC </w:t>
      </w:r>
      <w:r>
        <w:rPr>
          <w:rFonts w:eastAsia="SimSun"/>
          <w:lang w:eastAsia="x-none"/>
        </w:rPr>
        <w:t>(if any),</w:t>
      </w:r>
      <w:r>
        <w:t xml:space="preserve"> the </w:t>
      </w:r>
      <w:r>
        <w:rPr>
          <w:rFonts w:eastAsia="SimSun"/>
          <w:lang w:eastAsia="x-none"/>
        </w:rPr>
        <w:t xml:space="preserve">UE specific DRX value configured by </w:t>
      </w:r>
      <w: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08B6148E" w14:textId="77777777" w:rsidR="00101217" w:rsidRDefault="00101217" w:rsidP="00101217">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4C3F3D7D" w14:textId="77777777" w:rsidR="00101217" w:rsidRDefault="00101217" w:rsidP="00101217">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3126BD34" w14:textId="77777777" w:rsidR="00101217" w:rsidRDefault="00101217" w:rsidP="00101217">
      <w:pPr>
        <w:pStyle w:val="B3"/>
        <w:rPr>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CN</w:t>
      </w:r>
      <w:r>
        <w:rPr>
          <w:lang w:eastAsia="ko-KR"/>
        </w:rPr>
        <w:t>;</w:t>
      </w:r>
    </w:p>
    <w:p w14:paraId="363530BC" w14:textId="77777777" w:rsidR="00101217" w:rsidRDefault="00101217" w:rsidP="00101217">
      <w:pPr>
        <w:pStyle w:val="B2"/>
        <w:rPr>
          <w:rFonts w:eastAsia="MS Mincho"/>
          <w:lang w:eastAsia="ko-KR"/>
        </w:rPr>
      </w:pPr>
      <w:r>
        <w:rPr>
          <w:rFonts w:eastAsia="MS Mincho"/>
          <w:lang w:eastAsia="ko-KR"/>
        </w:rPr>
        <w:t>-</w:t>
      </w:r>
      <w:r>
        <w:rPr>
          <w:rFonts w:eastAsia="MS Mincho"/>
          <w:lang w:eastAsia="ko-KR"/>
        </w:rPr>
        <w:tab/>
        <w:t>else:</w:t>
      </w:r>
    </w:p>
    <w:p w14:paraId="319B62A8" w14:textId="77777777" w:rsidR="00101217" w:rsidRDefault="00101217" w:rsidP="00101217">
      <w:pPr>
        <w:pStyle w:val="B3"/>
        <w:rPr>
          <w:lang w:eastAsia="ja-JP"/>
        </w:rPr>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31249003" w14:textId="77777777" w:rsidR="00101217" w:rsidRDefault="00101217" w:rsidP="00101217">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rFonts w:eastAsia="SimSun"/>
          <w:lang w:eastAsia="x-none"/>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62B599C8" w14:textId="77777777" w:rsidR="00101217" w:rsidRDefault="00101217" w:rsidP="00101217">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w:t>
      </w:r>
    </w:p>
    <w:p w14:paraId="6BD96D90" w14:textId="77777777" w:rsidR="00101217" w:rsidRDefault="00101217" w:rsidP="00101217">
      <w:pPr>
        <w:pStyle w:val="B3"/>
        <w:rPr>
          <w:rFonts w:eastAsia="MS Mincho"/>
          <w:lang w:val="fr-FR" w:eastAsia="ko-KR"/>
        </w:rPr>
      </w:pPr>
      <w:r>
        <w:rPr>
          <w:rFonts w:eastAsia="MS Mincho"/>
          <w:lang w:val="fr-FR" w:eastAsia="ko-KR"/>
        </w:rPr>
        <w:t>-</w:t>
      </w:r>
      <w:r>
        <w:rPr>
          <w:rFonts w:eastAsia="MS Mincho"/>
          <w:lang w:val="fr-FR" w:eastAsia="ko-KR"/>
        </w:rPr>
        <w:tab/>
        <w:t>T = min{</w:t>
      </w:r>
      <w:proofErr w:type="spellStart"/>
      <w:r>
        <w:rPr>
          <w:lang w:val="fr-FR"/>
        </w:rPr>
        <w:t>T</w:t>
      </w:r>
      <w:r>
        <w:rPr>
          <w:vertAlign w:val="subscript"/>
          <w:lang w:val="fr-FR"/>
        </w:rPr>
        <w:t>eDRX</w:t>
      </w:r>
      <w:proofErr w:type="spellEnd"/>
      <w:r>
        <w:rPr>
          <w:vertAlign w:val="subscript"/>
          <w:lang w:val="fr-FR"/>
        </w:rPr>
        <w:t>, RAN</w:t>
      </w:r>
      <w:r>
        <w:rPr>
          <w:rFonts w:eastAsia="MS Mincho"/>
          <w:lang w:val="fr-FR" w:eastAsia="ko-KR"/>
        </w:rPr>
        <w:t xml:space="preserve">, </w:t>
      </w:r>
      <w:proofErr w:type="spellStart"/>
      <w:r>
        <w:rPr>
          <w:lang w:val="fr-FR"/>
        </w:rPr>
        <w:t>T</w:t>
      </w:r>
      <w:r>
        <w:rPr>
          <w:vertAlign w:val="subscript"/>
          <w:lang w:val="fr-FR"/>
        </w:rPr>
        <w:t>eDRX</w:t>
      </w:r>
      <w:proofErr w:type="spellEnd"/>
      <w:r>
        <w:rPr>
          <w:vertAlign w:val="subscript"/>
          <w:lang w:val="fr-FR"/>
        </w:rPr>
        <w:t>, CN</w:t>
      </w:r>
      <w:r>
        <w:rPr>
          <w:rFonts w:eastAsia="MS Mincho"/>
          <w:lang w:val="fr-FR" w:eastAsia="ko-KR"/>
        </w:rPr>
        <w:t>}.</w:t>
      </w:r>
    </w:p>
    <w:p w14:paraId="0F4D1A56" w14:textId="77777777" w:rsidR="00101217" w:rsidRDefault="00101217" w:rsidP="00101217">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is configured or used:</w:t>
      </w:r>
    </w:p>
    <w:p w14:paraId="1BF813CF" w14:textId="77777777" w:rsidR="00101217" w:rsidRDefault="00101217" w:rsidP="00101217">
      <w:pPr>
        <w:pStyle w:val="B3"/>
        <w:rPr>
          <w:rFonts w:eastAsia="MS Mincho"/>
          <w:lang w:eastAsia="ko-KR"/>
        </w:rPr>
      </w:pPr>
      <w:r>
        <w:rPr>
          <w:rFonts w:eastAsia="Yu Mincho"/>
        </w:rPr>
        <w:t>-</w:t>
      </w:r>
      <w:r>
        <w:rPr>
          <w:rFonts w:eastAsia="Yu Mincho"/>
        </w:rPr>
        <w:tab/>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171CB961" w14:textId="77777777" w:rsidR="00101217" w:rsidRDefault="00101217" w:rsidP="00101217">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44007529" w14:textId="77777777" w:rsidR="00101217" w:rsidRDefault="00101217" w:rsidP="00101217">
      <w:pPr>
        <w:pStyle w:val="B3"/>
        <w:rPr>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609B8534" w14:textId="77777777" w:rsidR="00101217" w:rsidRDefault="00101217" w:rsidP="00101217">
      <w:pPr>
        <w:pStyle w:val="B4"/>
        <w:rPr>
          <w:lang w:eastAsia="ja-JP"/>
        </w:rPr>
      </w:pPr>
      <w:r>
        <w:t>-</w:t>
      </w:r>
      <w:r>
        <w:tab/>
        <w:t xml:space="preserve">During CN configured PTW, T is determined by the shortest of the UE specific DRX value configured by RRC, the </w:t>
      </w:r>
      <w:r>
        <w:rPr>
          <w:rFonts w:eastAsia="SimSun"/>
          <w:lang w:eastAsia="x-none"/>
        </w:rPr>
        <w:t xml:space="preserve">UE specific DRX value configured by </w:t>
      </w:r>
      <w:r>
        <w:t>upper layers (if any), and a default DRX value broadcast in system information. Outside the CN configured PTW, T is determined by the UE specific DRX value configured by RRC;</w:t>
      </w:r>
    </w:p>
    <w:p w14:paraId="4951F787" w14:textId="77777777" w:rsidR="00101217" w:rsidRDefault="00101217" w:rsidP="00101217">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6891D580" w14:textId="77777777" w:rsidR="00101217" w:rsidRDefault="00101217" w:rsidP="00101217">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RAN;</w:t>
      </w:r>
    </w:p>
    <w:p w14:paraId="3DB87913" w14:textId="77777777" w:rsidR="00101217" w:rsidRDefault="00101217" w:rsidP="00101217">
      <w:pPr>
        <w:pStyle w:val="B3"/>
      </w:pPr>
      <w:r>
        <w:t>-</w:t>
      </w:r>
      <w:r>
        <w:tab/>
      </w:r>
      <w:r>
        <w:rPr>
          <w:rFonts w:eastAsia="SimSun"/>
        </w:rPr>
        <w:t xml:space="preserve">else if used </w:t>
      </w:r>
      <w:proofErr w:type="spellStart"/>
      <w:r>
        <w:rPr>
          <w:rFonts w:eastAsia="SimSun"/>
        </w:rPr>
        <w:t>T</w:t>
      </w:r>
      <w:r>
        <w:rPr>
          <w:rFonts w:eastAsia="SimSun"/>
          <w:vertAlign w:val="subscript"/>
        </w:rPr>
        <w:t>eDRX</w:t>
      </w:r>
      <w:proofErr w:type="spellEnd"/>
      <w:r>
        <w:rPr>
          <w:rFonts w:eastAsia="SimSun"/>
          <w:vertAlign w:val="subscript"/>
        </w:rPr>
        <w:t>, RAN</w:t>
      </w:r>
      <w:r>
        <w:rPr>
          <w:rFonts w:eastAsia="SimSun"/>
        </w:rPr>
        <w:t xml:space="preserve"> is longer than 1024 radio frames</w:t>
      </w:r>
      <w:r>
        <w:t>:</w:t>
      </w:r>
    </w:p>
    <w:p w14:paraId="6909A51E" w14:textId="77777777" w:rsidR="00101217" w:rsidRDefault="00101217" w:rsidP="00101217">
      <w:pPr>
        <w:pStyle w:val="B4"/>
      </w:pPr>
      <w:r>
        <w:t>-</w:t>
      </w:r>
      <w:r>
        <w:tab/>
      </w:r>
      <w:r>
        <w:rPr>
          <w:rFonts w:eastAsia="SimSun"/>
        </w:rPr>
        <w:t xml:space="preserve">During the overlapped part of CN configured PTW and RAN configured PTW, T is determined by the shortest of the UE specific DRX value configured by RRC, </w:t>
      </w:r>
      <w:r>
        <w:rPr>
          <w:rFonts w:eastAsia="SimSun"/>
          <w:lang w:eastAsia="zh-CN"/>
        </w:rPr>
        <w:t>the</w:t>
      </w:r>
      <w:r>
        <w:rPr>
          <w:rFonts w:eastAsia="SimSun"/>
        </w:rPr>
        <w:t xml:space="preserve"> UE specific DRX value configured by upper layers (if any), and a default DRX value broadcast in system information;</w:t>
      </w:r>
    </w:p>
    <w:p w14:paraId="32105A39" w14:textId="77777777" w:rsidR="00101217" w:rsidRDefault="00101217" w:rsidP="00101217">
      <w:pPr>
        <w:pStyle w:val="B4"/>
      </w:pPr>
      <w:r>
        <w:t>-</w:t>
      </w:r>
      <w:r>
        <w:tab/>
      </w:r>
      <w:r>
        <w:rPr>
          <w:lang w:eastAsia="zh-CN"/>
        </w:rPr>
        <w:t xml:space="preserve">During CN </w:t>
      </w:r>
      <w:r>
        <w:rPr>
          <w:rFonts w:eastAsia="SimSun"/>
        </w:rPr>
        <w:t xml:space="preserve">configured </w:t>
      </w:r>
      <w:r>
        <w:rPr>
          <w:lang w:eastAsia="zh-CN"/>
        </w:rPr>
        <w:t xml:space="preserve">PTW and outside RAN </w:t>
      </w:r>
      <w:r>
        <w:rPr>
          <w:rFonts w:eastAsia="SimSun"/>
        </w:rPr>
        <w:t xml:space="preserve">configured </w:t>
      </w:r>
      <w:r>
        <w:rPr>
          <w:lang w:eastAsia="zh-CN"/>
        </w:rPr>
        <w:t xml:space="preserve">PTW, T </w:t>
      </w:r>
      <w:r>
        <w:rPr>
          <w:rFonts w:eastAsia="SimSun"/>
        </w:rPr>
        <w:t>is determined by</w:t>
      </w:r>
      <w:r>
        <w:t xml:space="preserve"> </w:t>
      </w:r>
      <w:r>
        <w:rPr>
          <w:rFonts w:eastAsia="SimSun"/>
        </w:rPr>
        <w:t>the</w:t>
      </w:r>
      <w:r>
        <w:rPr>
          <w:lang w:eastAsia="zh-CN"/>
        </w:rPr>
        <w:t xml:space="preserve"> </w:t>
      </w:r>
      <w:r>
        <w:rPr>
          <w:rFonts w:eastAsia="SimSun"/>
        </w:rPr>
        <w:t>shortest of</w:t>
      </w:r>
      <w:r>
        <w:rPr>
          <w:lang w:eastAsia="zh-CN"/>
        </w:rPr>
        <w:t xml:space="preserve"> </w:t>
      </w:r>
      <w:r>
        <w:rPr>
          <w:rFonts w:eastAsia="SimSun"/>
        </w:rPr>
        <w:t>the UE specific DRX value configured by upper layers (if any), and a default DRX value broadcast in system information</w:t>
      </w:r>
      <w:r>
        <w:rPr>
          <w:lang w:eastAsia="zh-CN"/>
        </w:rPr>
        <w:t>;</w:t>
      </w:r>
    </w:p>
    <w:p w14:paraId="38620CE2" w14:textId="77777777" w:rsidR="00101217" w:rsidRDefault="00101217" w:rsidP="00101217">
      <w:pPr>
        <w:pStyle w:val="B4"/>
      </w:pPr>
      <w:r>
        <w:t>-</w:t>
      </w:r>
      <w:r>
        <w:tab/>
      </w:r>
      <w:r>
        <w:rPr>
          <w:rFonts w:eastAsia="SimSun"/>
        </w:rPr>
        <w:t>Outside CN configured PTW and during RAN configured PTW, T is determined by</w:t>
      </w:r>
      <w:r>
        <w:t xml:space="preserve"> </w:t>
      </w:r>
      <w:r>
        <w:rPr>
          <w:rFonts w:eastAsia="SimSun"/>
        </w:rPr>
        <w:t>the UE specific DRX value configured by RRC</w:t>
      </w:r>
      <w:r>
        <w:t>.</w:t>
      </w:r>
    </w:p>
    <w:p w14:paraId="2494FB37" w14:textId="77777777" w:rsidR="00101217" w:rsidRDefault="00101217" w:rsidP="00101217">
      <w:pPr>
        <w:pStyle w:val="B2"/>
        <w:rPr>
          <w:bCs/>
          <w:lang w:eastAsia="ko-KR"/>
        </w:rPr>
      </w:pPr>
      <w:r>
        <w:rPr>
          <w:bCs/>
        </w:rPr>
        <w:t xml:space="preserve">N: number of total paging </w:t>
      </w:r>
      <w:r>
        <w:rPr>
          <w:bCs/>
          <w:lang w:eastAsia="ko-KR"/>
        </w:rPr>
        <w:t>frames</w:t>
      </w:r>
      <w:r>
        <w:rPr>
          <w:bCs/>
        </w:rPr>
        <w:t xml:space="preserve"> in T</w:t>
      </w:r>
    </w:p>
    <w:p w14:paraId="027640E7" w14:textId="77777777" w:rsidR="00101217" w:rsidRDefault="00101217" w:rsidP="00101217">
      <w:pPr>
        <w:pStyle w:val="B2"/>
        <w:rPr>
          <w:lang w:eastAsia="zh-CN"/>
        </w:rPr>
      </w:pPr>
      <w:r>
        <w:rPr>
          <w:lang w:eastAsia="ko-KR"/>
        </w:rPr>
        <w:t xml:space="preserve">Ns: number of paging </w:t>
      </w:r>
      <w:r>
        <w:rPr>
          <w:bCs/>
        </w:rPr>
        <w:t xml:space="preserve">occasions </w:t>
      </w:r>
      <w:r>
        <w:rPr>
          <w:lang w:eastAsia="ko-KR"/>
        </w:rPr>
        <w:t>for a PF</w:t>
      </w:r>
    </w:p>
    <w:p w14:paraId="0DA4A22E" w14:textId="77777777" w:rsidR="00101217" w:rsidRDefault="00101217" w:rsidP="00101217">
      <w:pPr>
        <w:pStyle w:val="B2"/>
        <w:rPr>
          <w:lang w:eastAsia="zh-CN"/>
        </w:rPr>
      </w:pPr>
      <w:proofErr w:type="spellStart"/>
      <w:r>
        <w:rPr>
          <w:lang w:eastAsia="zh-CN"/>
        </w:rPr>
        <w:t>PF_offset</w:t>
      </w:r>
      <w:proofErr w:type="spellEnd"/>
      <w:r>
        <w:rPr>
          <w:lang w:eastAsia="zh-CN"/>
        </w:rPr>
        <w:t>: offset used for PF determination</w:t>
      </w:r>
    </w:p>
    <w:p w14:paraId="7FEE8465" w14:textId="77777777" w:rsidR="00101217" w:rsidRDefault="00101217" w:rsidP="00101217">
      <w:pPr>
        <w:pStyle w:val="B2"/>
        <w:rPr>
          <w:bCs/>
          <w:lang w:eastAsia="ja-JP"/>
        </w:rPr>
      </w:pPr>
      <w:r>
        <w:rPr>
          <w:bCs/>
        </w:rPr>
        <w:lastRenderedPageBreak/>
        <w:t>UE_ID:</w:t>
      </w:r>
    </w:p>
    <w:p w14:paraId="7C5A04AF" w14:textId="77777777" w:rsidR="00101217" w:rsidRDefault="00101217" w:rsidP="00101217">
      <w:pPr>
        <w:pStyle w:val="B2"/>
      </w:pPr>
      <w:r>
        <w:t xml:space="preserve">If the UE operates in </w:t>
      </w:r>
      <w:proofErr w:type="spellStart"/>
      <w:r>
        <w:t>eDRX</w:t>
      </w:r>
      <w:proofErr w:type="spellEnd"/>
      <w:r>
        <w:t xml:space="preserve"> </w:t>
      </w:r>
      <w:r>
        <w:rPr>
          <w:lang w:eastAsia="zh-CN"/>
        </w:rPr>
        <w:t>as specified in clause</w:t>
      </w:r>
      <w:r>
        <w:t xml:space="preserve"> 7.4:</w:t>
      </w:r>
    </w:p>
    <w:p w14:paraId="2472A04B" w14:textId="77777777" w:rsidR="00101217" w:rsidRDefault="00101217" w:rsidP="00101217">
      <w:pPr>
        <w:pStyle w:val="B3"/>
      </w:pPr>
      <w:r>
        <w:t>-</w:t>
      </w:r>
      <w:r>
        <w:tab/>
        <w:t>5G-S-TMSI mod 4096</w:t>
      </w:r>
    </w:p>
    <w:p w14:paraId="5C7C1451" w14:textId="77777777" w:rsidR="00101217" w:rsidRDefault="00101217" w:rsidP="00101217">
      <w:pPr>
        <w:pStyle w:val="B2"/>
      </w:pPr>
      <w:r>
        <w:t>else:</w:t>
      </w:r>
    </w:p>
    <w:p w14:paraId="1F2454AC" w14:textId="77777777" w:rsidR="00101217" w:rsidRDefault="00101217" w:rsidP="00101217">
      <w:pPr>
        <w:pStyle w:val="B3"/>
        <w:rPr>
          <w:lang w:eastAsia="zh-CN"/>
        </w:rPr>
      </w:pPr>
      <w:r>
        <w:t>-</w:t>
      </w:r>
      <w:r>
        <w:tab/>
        <w:t>5G-S-TMSI mod 1024</w:t>
      </w:r>
    </w:p>
    <w:p w14:paraId="4FD11DE1" w14:textId="77777777" w:rsidR="00101217" w:rsidRDefault="00101217" w:rsidP="00101217">
      <w:pPr>
        <w:rPr>
          <w:lang w:eastAsia="ja-JP"/>
        </w:rPr>
      </w:pPr>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eastAsia="SimSun"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eastAsia="SimSun"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247420F3" w14:textId="77777777" w:rsidR="00101217" w:rsidRDefault="00101217" w:rsidP="00101217">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1620C673" w14:textId="77777777" w:rsidR="00101217" w:rsidRDefault="00101217" w:rsidP="00101217">
      <w:r>
        <w:t>5G-S-TMSI is a 48 bit long bit string as defined in TS 23.501 [10]. 5G-S-TMSI shall in the formulae above be interpreted as a binary number where the left most bit represents the most significant bit.</w:t>
      </w:r>
    </w:p>
    <w:p w14:paraId="0269D7CA" w14:textId="77777777" w:rsidR="00101217" w:rsidRDefault="00101217" w:rsidP="00101217">
      <w:pPr>
        <w:pStyle w:val="B2"/>
        <w:ind w:left="0" w:firstLine="0"/>
        <w:rPr>
          <w:rFonts w:eastAsia="SimSun"/>
          <w:lang w:eastAsia="zh-CN"/>
        </w:rPr>
      </w:pPr>
      <w:r>
        <w:rPr>
          <w:rFonts w:eastAsia="SimSun"/>
          <w:bCs/>
          <w:lang w:eastAsia="zh-CN"/>
        </w:rPr>
        <w:t xml:space="preserve">In </w:t>
      </w:r>
      <w:r>
        <w:t>RRC_INACTIVE</w:t>
      </w:r>
      <w:r>
        <w:rPr>
          <w:rFonts w:eastAsia="SimSun"/>
          <w:bCs/>
          <w:lang w:eastAsia="zh-CN"/>
        </w:rPr>
        <w:t xml:space="preserve"> state, if the </w:t>
      </w:r>
      <w:r>
        <w:rPr>
          <w:lang w:eastAsia="zh-CN"/>
        </w:rPr>
        <w:t xml:space="preserve">UE supports </w:t>
      </w:r>
      <w:proofErr w:type="spellStart"/>
      <w:r>
        <w:rPr>
          <w:i/>
          <w:iCs/>
          <w:lang w:eastAsia="zh-CN"/>
        </w:rPr>
        <w:t>inactiveStatePO</w:t>
      </w:r>
      <w:proofErr w:type="spellEnd"/>
      <w:r>
        <w:rPr>
          <w:i/>
          <w:iCs/>
          <w:lang w:eastAsia="zh-CN"/>
        </w:rPr>
        <w:t xml:space="preserve">-Determination </w:t>
      </w:r>
      <w:r>
        <w:rPr>
          <w:lang w:eastAsia="zh-CN"/>
        </w:rPr>
        <w:t xml:space="preserve">and the network broadcasts </w:t>
      </w:r>
      <w:proofErr w:type="spellStart"/>
      <w:r>
        <w:rPr>
          <w:i/>
          <w:iCs/>
          <w:lang w:eastAsia="zh-CN"/>
        </w:rPr>
        <w:t>ranPagingInIdlePO</w:t>
      </w:r>
      <w:proofErr w:type="spellEnd"/>
      <w:r>
        <w:rPr>
          <w:i/>
          <w:iCs/>
          <w:lang w:eastAsia="zh-CN"/>
        </w:rPr>
        <w:t xml:space="preserve"> </w:t>
      </w:r>
      <w:r>
        <w:rPr>
          <w:lang w:eastAsia="zh-CN"/>
        </w:rPr>
        <w:t xml:space="preserve">with value "true", the UE shall use the same </w:t>
      </w:r>
      <w:proofErr w:type="spellStart"/>
      <w:r>
        <w:t>i</w:t>
      </w:r>
      <w:r>
        <w:rPr>
          <w:rFonts w:eastAsia="SimSun"/>
          <w:lang w:eastAsia="zh-CN"/>
        </w:rPr>
        <w:t>_</w:t>
      </w:r>
      <w:r>
        <w:t>s</w:t>
      </w:r>
      <w:proofErr w:type="spellEnd"/>
      <w:r>
        <w:rPr>
          <w:lang w:eastAsia="zh-CN"/>
        </w:rPr>
        <w:t xml:space="preserve"> as for </w:t>
      </w:r>
      <w:r>
        <w:t>RRC_IDLE</w:t>
      </w:r>
      <w:r>
        <w:rPr>
          <w:rFonts w:eastAsia="SimSun"/>
          <w:lang w:eastAsia="zh-CN"/>
        </w:rPr>
        <w:t xml:space="preserve"> state</w:t>
      </w:r>
      <w:r>
        <w:rPr>
          <w:lang w:eastAsia="zh-CN"/>
        </w:rPr>
        <w:t xml:space="preserve">. Otherwise, the UE determines the </w:t>
      </w:r>
      <w:proofErr w:type="spellStart"/>
      <w:r>
        <w:t>i_s</w:t>
      </w:r>
      <w:proofErr w:type="spellEnd"/>
      <w:r>
        <w:rPr>
          <w:lang w:eastAsia="zh-CN"/>
        </w:rPr>
        <w:t xml:space="preserve"> based on the parameters and formula above</w:t>
      </w:r>
      <w:r>
        <w:rPr>
          <w:rFonts w:eastAsia="SimSun"/>
          <w:lang w:eastAsia="zh-CN"/>
        </w:rPr>
        <w:t>.</w:t>
      </w:r>
    </w:p>
    <w:p w14:paraId="318801BA" w14:textId="77777777" w:rsidR="00101217" w:rsidRDefault="00101217" w:rsidP="00101217">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no longer than 1024 radio frames, the UE shall use the same </w:t>
      </w:r>
      <w:proofErr w:type="spellStart"/>
      <w:r>
        <w:rPr>
          <w:lang w:eastAsia="zh-CN"/>
        </w:rPr>
        <w:t>i_s</w:t>
      </w:r>
      <w:proofErr w:type="spellEnd"/>
      <w:r>
        <w:rPr>
          <w:lang w:eastAsia="zh-CN"/>
        </w:rPr>
        <w:t xml:space="preserve"> as for RRC_IDLE state.</w:t>
      </w:r>
    </w:p>
    <w:p w14:paraId="49B70FE5" w14:textId="77777777" w:rsidR="00101217" w:rsidRDefault="00101217" w:rsidP="00101217">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 Outside CN PTW, the UE shall use the </w:t>
      </w:r>
      <w:proofErr w:type="spellStart"/>
      <w:r>
        <w:rPr>
          <w:lang w:eastAsia="zh-CN"/>
        </w:rPr>
        <w:t>i_s</w:t>
      </w:r>
      <w:proofErr w:type="spellEnd"/>
      <w:r>
        <w:rPr>
          <w:lang w:eastAsia="zh-CN"/>
        </w:rPr>
        <w:t xml:space="preserve"> for RRC_INACTIVE state.</w:t>
      </w:r>
    </w:p>
    <w:p w14:paraId="2CE52E3A" w14:textId="77777777" w:rsidR="00101217" w:rsidRDefault="00101217" w:rsidP="00101217">
      <w:pPr>
        <w:rPr>
          <w:lang w:eastAsia="zh-CN"/>
        </w:rPr>
      </w:pPr>
      <w:ins w:id="4" w:author="Jussi-Pekka Koskinen (Nokia)" w:date="2024-10-03T08:36:00Z" w16du:dateUtc="2024-10-03T05:36:00Z">
        <w:r w:rsidRPr="000E2C5F">
          <w:rPr>
            <w:lang w:eastAsia="zh-CN"/>
          </w:rPr>
          <w:t xml:space="preserve">In RRC_INACTIVE state, </w:t>
        </w:r>
      </w:ins>
      <w:ins w:id="5" w:author="Jussi-Pekka Koskinen (Nokia)" w:date="2024-10-03T08:41:00Z" w16du:dateUtc="2024-10-03T05:41:00Z">
        <w:r w:rsidRPr="000E2C5F">
          <w:rPr>
            <w:lang w:eastAsia="zh-CN"/>
          </w:rPr>
          <w:t>if the UE has a PDU Session for emergency services</w:t>
        </w:r>
        <w:r>
          <w:rPr>
            <w:lang w:eastAsia="zh-CN"/>
          </w:rPr>
          <w:t xml:space="preserve">, </w:t>
        </w:r>
      </w:ins>
      <w:ins w:id="6" w:author="Jussi-Pekka Koskinen (Nokia)" w:date="2024-10-03T08:36:00Z" w16du:dateUtc="2024-10-03T05:36:00Z">
        <w:r w:rsidRPr="000E2C5F">
          <w:rPr>
            <w:lang w:eastAsia="zh-CN"/>
          </w:rPr>
          <w:t xml:space="preserve">the UE shall not operate in </w:t>
        </w:r>
        <w:proofErr w:type="spellStart"/>
        <w:r w:rsidRPr="000E2C5F">
          <w:rPr>
            <w:lang w:eastAsia="zh-CN"/>
          </w:rPr>
          <w:t>eDRX</w:t>
        </w:r>
        <w:proofErr w:type="spellEnd"/>
        <w:r w:rsidRPr="000E2C5F">
          <w:rPr>
            <w:lang w:eastAsia="zh-CN"/>
          </w:rPr>
          <w:t>, instead the UE shall</w:t>
        </w:r>
      </w:ins>
      <w:ins w:id="7" w:author="Jussi-Pekka Koskinen (Nokia)" w:date="2024-10-03T08:41:00Z" w16du:dateUtc="2024-10-03T05:41:00Z">
        <w:r>
          <w:rPr>
            <w:lang w:eastAsia="zh-CN"/>
          </w:rPr>
          <w:t xml:space="preserve"> operate in DRX</w:t>
        </w:r>
      </w:ins>
      <w:ins w:id="8" w:author="Jussi-Pekka Koskinen (Nokia)" w:date="2024-10-03T08:36:00Z" w16du:dateUtc="2024-10-03T05:36:00Z">
        <w:r w:rsidRPr="000E2C5F">
          <w:rPr>
            <w:lang w:eastAsia="zh-CN"/>
          </w:rPr>
          <w:t>.</w:t>
        </w:r>
      </w:ins>
    </w:p>
    <w:p w14:paraId="38AB8C13" w14:textId="77777777" w:rsidR="00101217" w:rsidRPr="00101217" w:rsidRDefault="00101217" w:rsidP="00101217">
      <w:pPr>
        <w:rPr>
          <w:rFonts w:eastAsia="MS Mincho"/>
        </w:rPr>
      </w:pPr>
    </w:p>
    <w:p w14:paraId="1DF6CEEC" w14:textId="7330F656" w:rsidR="00FC03CE" w:rsidRPr="00950975" w:rsidRDefault="00FC03CE" w:rsidP="00FC03C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324C2E8B" w14:textId="77777777" w:rsidR="00FC03CE" w:rsidRDefault="00FC03CE" w:rsidP="00FC03CE">
      <w:pPr>
        <w:pStyle w:val="B2"/>
        <w:ind w:left="0" w:firstLine="0"/>
        <w:rPr>
          <w:lang w:eastAsia="zh-CN"/>
        </w:rPr>
      </w:pPr>
    </w:p>
    <w:bookmarkEnd w:id="1"/>
    <w:bookmarkEnd w:id="2"/>
    <w:sectPr w:rsidR="00FC03CE" w:rsidSect="00FC03C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057AE" w14:textId="77777777" w:rsidR="00686B21" w:rsidRDefault="00686B21">
      <w:r>
        <w:separator/>
      </w:r>
    </w:p>
  </w:endnote>
  <w:endnote w:type="continuationSeparator" w:id="0">
    <w:p w14:paraId="60B5ABD2" w14:textId="77777777" w:rsidR="00686B21" w:rsidRDefault="00686B21">
      <w:r>
        <w:continuationSeparator/>
      </w:r>
    </w:p>
  </w:endnote>
  <w:endnote w:type="continuationNotice" w:id="1">
    <w:p w14:paraId="31C0EA95" w14:textId="77777777" w:rsidR="00686B21" w:rsidRDefault="00686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484CF" w14:textId="77777777" w:rsidR="00686B21" w:rsidRDefault="00686B21">
      <w:r>
        <w:separator/>
      </w:r>
    </w:p>
  </w:footnote>
  <w:footnote w:type="continuationSeparator" w:id="0">
    <w:p w14:paraId="7D7ED1E8" w14:textId="77777777" w:rsidR="00686B21" w:rsidRDefault="00686B21">
      <w:r>
        <w:continuationSeparator/>
      </w:r>
    </w:p>
  </w:footnote>
  <w:footnote w:type="continuationNotice" w:id="1">
    <w:p w14:paraId="2BEC22B9" w14:textId="77777777" w:rsidR="00686B21" w:rsidRDefault="00686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BD2F0" w14:textId="77777777" w:rsidR="0069789A" w:rsidRDefault="00697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5"/>
  </w:num>
  <w:num w:numId="3" w16cid:durableId="1678851900">
    <w:abstractNumId w:val="4"/>
  </w:num>
  <w:num w:numId="4" w16cid:durableId="1974099148">
    <w:abstractNumId w:val="2"/>
  </w:num>
  <w:num w:numId="5" w16cid:durableId="1786730375">
    <w:abstractNumId w:val="1"/>
  </w:num>
  <w:num w:numId="6" w16cid:durableId="924001418">
    <w:abstractNumId w:val="0"/>
  </w:num>
  <w:num w:numId="7" w16cid:durableId="109934939">
    <w:abstractNumId w:val="7"/>
  </w:num>
  <w:num w:numId="8" w16cid:durableId="680206343">
    <w:abstractNumId w:val="6"/>
  </w:num>
  <w:num w:numId="9" w16cid:durableId="1705403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2C"/>
    <w:rsid w:val="000872DC"/>
    <w:rsid w:val="000A4E23"/>
    <w:rsid w:val="000A6394"/>
    <w:rsid w:val="000B7FED"/>
    <w:rsid w:val="000C038A"/>
    <w:rsid w:val="000C6598"/>
    <w:rsid w:val="000D44B3"/>
    <w:rsid w:val="000E0E66"/>
    <w:rsid w:val="000E2C5F"/>
    <w:rsid w:val="00101217"/>
    <w:rsid w:val="00120B20"/>
    <w:rsid w:val="00125CB9"/>
    <w:rsid w:val="00145D43"/>
    <w:rsid w:val="00165F3A"/>
    <w:rsid w:val="001863B7"/>
    <w:rsid w:val="00192C46"/>
    <w:rsid w:val="001A08B3"/>
    <w:rsid w:val="001A2519"/>
    <w:rsid w:val="001A7B60"/>
    <w:rsid w:val="001B52F0"/>
    <w:rsid w:val="001B7A65"/>
    <w:rsid w:val="001E41F3"/>
    <w:rsid w:val="00232E65"/>
    <w:rsid w:val="0026004D"/>
    <w:rsid w:val="002640DD"/>
    <w:rsid w:val="00265AC5"/>
    <w:rsid w:val="00275D12"/>
    <w:rsid w:val="00284FEB"/>
    <w:rsid w:val="002860C4"/>
    <w:rsid w:val="002A3653"/>
    <w:rsid w:val="002B5741"/>
    <w:rsid w:val="002C2EBA"/>
    <w:rsid w:val="002C4628"/>
    <w:rsid w:val="002C49EC"/>
    <w:rsid w:val="002E472E"/>
    <w:rsid w:val="002F56FB"/>
    <w:rsid w:val="00305409"/>
    <w:rsid w:val="00326B74"/>
    <w:rsid w:val="00350303"/>
    <w:rsid w:val="003609EF"/>
    <w:rsid w:val="0036231A"/>
    <w:rsid w:val="00365C22"/>
    <w:rsid w:val="00370198"/>
    <w:rsid w:val="00374DD4"/>
    <w:rsid w:val="00384722"/>
    <w:rsid w:val="00390855"/>
    <w:rsid w:val="00392190"/>
    <w:rsid w:val="00393C6F"/>
    <w:rsid w:val="00395B6D"/>
    <w:rsid w:val="003C7B07"/>
    <w:rsid w:val="003E1A36"/>
    <w:rsid w:val="003F3DB2"/>
    <w:rsid w:val="004010EF"/>
    <w:rsid w:val="00410371"/>
    <w:rsid w:val="00420F3B"/>
    <w:rsid w:val="00422DF1"/>
    <w:rsid w:val="004242F1"/>
    <w:rsid w:val="00431E10"/>
    <w:rsid w:val="00455714"/>
    <w:rsid w:val="00485506"/>
    <w:rsid w:val="004B75B7"/>
    <w:rsid w:val="004E26BA"/>
    <w:rsid w:val="004F2EBC"/>
    <w:rsid w:val="005141D9"/>
    <w:rsid w:val="0051580D"/>
    <w:rsid w:val="00547111"/>
    <w:rsid w:val="00592D74"/>
    <w:rsid w:val="005B0D7C"/>
    <w:rsid w:val="005C0472"/>
    <w:rsid w:val="005D33D8"/>
    <w:rsid w:val="005E2C44"/>
    <w:rsid w:val="005E4668"/>
    <w:rsid w:val="00621188"/>
    <w:rsid w:val="006257ED"/>
    <w:rsid w:val="006525B2"/>
    <w:rsid w:val="00653DE4"/>
    <w:rsid w:val="00665C47"/>
    <w:rsid w:val="00673A29"/>
    <w:rsid w:val="00675BED"/>
    <w:rsid w:val="006863C2"/>
    <w:rsid w:val="00686B21"/>
    <w:rsid w:val="00695808"/>
    <w:rsid w:val="0069789A"/>
    <w:rsid w:val="006A1148"/>
    <w:rsid w:val="006A3042"/>
    <w:rsid w:val="006B46FB"/>
    <w:rsid w:val="006E21FB"/>
    <w:rsid w:val="006F2216"/>
    <w:rsid w:val="007073DF"/>
    <w:rsid w:val="00717F67"/>
    <w:rsid w:val="00741A65"/>
    <w:rsid w:val="00747754"/>
    <w:rsid w:val="007636D4"/>
    <w:rsid w:val="00763F43"/>
    <w:rsid w:val="00792342"/>
    <w:rsid w:val="007977A8"/>
    <w:rsid w:val="007A05F3"/>
    <w:rsid w:val="007A3FD0"/>
    <w:rsid w:val="007B18C5"/>
    <w:rsid w:val="007B512A"/>
    <w:rsid w:val="007C2097"/>
    <w:rsid w:val="007C546D"/>
    <w:rsid w:val="007D281E"/>
    <w:rsid w:val="007D6A07"/>
    <w:rsid w:val="007F7259"/>
    <w:rsid w:val="008040A8"/>
    <w:rsid w:val="008279FA"/>
    <w:rsid w:val="0083312C"/>
    <w:rsid w:val="00856DB3"/>
    <w:rsid w:val="008626E7"/>
    <w:rsid w:val="00870EE7"/>
    <w:rsid w:val="00884127"/>
    <w:rsid w:val="0088441D"/>
    <w:rsid w:val="008863B9"/>
    <w:rsid w:val="008A45A6"/>
    <w:rsid w:val="008D3CCC"/>
    <w:rsid w:val="008E608F"/>
    <w:rsid w:val="008F3789"/>
    <w:rsid w:val="008F686C"/>
    <w:rsid w:val="009148DE"/>
    <w:rsid w:val="00924FEF"/>
    <w:rsid w:val="00941E30"/>
    <w:rsid w:val="00955EA4"/>
    <w:rsid w:val="009777D9"/>
    <w:rsid w:val="00991B88"/>
    <w:rsid w:val="00991F07"/>
    <w:rsid w:val="0099530A"/>
    <w:rsid w:val="009A5753"/>
    <w:rsid w:val="009A579D"/>
    <w:rsid w:val="009C6C2A"/>
    <w:rsid w:val="009D21D3"/>
    <w:rsid w:val="009E3297"/>
    <w:rsid w:val="009E4F86"/>
    <w:rsid w:val="009F4707"/>
    <w:rsid w:val="009F734F"/>
    <w:rsid w:val="00A20CF7"/>
    <w:rsid w:val="00A246B6"/>
    <w:rsid w:val="00A47C39"/>
    <w:rsid w:val="00A47E70"/>
    <w:rsid w:val="00A50CF0"/>
    <w:rsid w:val="00A7671C"/>
    <w:rsid w:val="00A77EEF"/>
    <w:rsid w:val="00AA2CBC"/>
    <w:rsid w:val="00AA7276"/>
    <w:rsid w:val="00AB5786"/>
    <w:rsid w:val="00AC5820"/>
    <w:rsid w:val="00AD1CD8"/>
    <w:rsid w:val="00AE3CBA"/>
    <w:rsid w:val="00AF08AF"/>
    <w:rsid w:val="00AF732B"/>
    <w:rsid w:val="00B258BB"/>
    <w:rsid w:val="00B519C3"/>
    <w:rsid w:val="00B51E3C"/>
    <w:rsid w:val="00B64A46"/>
    <w:rsid w:val="00B66044"/>
    <w:rsid w:val="00B67B97"/>
    <w:rsid w:val="00B968C8"/>
    <w:rsid w:val="00BA3353"/>
    <w:rsid w:val="00BA3EC5"/>
    <w:rsid w:val="00BA51D9"/>
    <w:rsid w:val="00BA72E0"/>
    <w:rsid w:val="00BB5DFC"/>
    <w:rsid w:val="00BD279D"/>
    <w:rsid w:val="00BD6BB8"/>
    <w:rsid w:val="00BF6D29"/>
    <w:rsid w:val="00C11FD5"/>
    <w:rsid w:val="00C43A94"/>
    <w:rsid w:val="00C520F5"/>
    <w:rsid w:val="00C575AA"/>
    <w:rsid w:val="00C65DCA"/>
    <w:rsid w:val="00C66BA2"/>
    <w:rsid w:val="00C870F6"/>
    <w:rsid w:val="00C95985"/>
    <w:rsid w:val="00CA1E13"/>
    <w:rsid w:val="00CA606C"/>
    <w:rsid w:val="00CB1FEF"/>
    <w:rsid w:val="00CC5026"/>
    <w:rsid w:val="00CC68D0"/>
    <w:rsid w:val="00CF1217"/>
    <w:rsid w:val="00CF2EBE"/>
    <w:rsid w:val="00D03F9A"/>
    <w:rsid w:val="00D06D51"/>
    <w:rsid w:val="00D10262"/>
    <w:rsid w:val="00D24991"/>
    <w:rsid w:val="00D45304"/>
    <w:rsid w:val="00D50255"/>
    <w:rsid w:val="00D66520"/>
    <w:rsid w:val="00D73CAB"/>
    <w:rsid w:val="00D75ECC"/>
    <w:rsid w:val="00D81689"/>
    <w:rsid w:val="00D84AE9"/>
    <w:rsid w:val="00DB7BED"/>
    <w:rsid w:val="00DC431D"/>
    <w:rsid w:val="00DE34CF"/>
    <w:rsid w:val="00DE6AEC"/>
    <w:rsid w:val="00E13F3D"/>
    <w:rsid w:val="00E24F86"/>
    <w:rsid w:val="00E34898"/>
    <w:rsid w:val="00E43A30"/>
    <w:rsid w:val="00E45109"/>
    <w:rsid w:val="00E60B47"/>
    <w:rsid w:val="00E710D5"/>
    <w:rsid w:val="00E80CAF"/>
    <w:rsid w:val="00EB09B7"/>
    <w:rsid w:val="00EB16BA"/>
    <w:rsid w:val="00ED152D"/>
    <w:rsid w:val="00EE7D7C"/>
    <w:rsid w:val="00EF6363"/>
    <w:rsid w:val="00F0237B"/>
    <w:rsid w:val="00F25D98"/>
    <w:rsid w:val="00F300FB"/>
    <w:rsid w:val="00F34ED7"/>
    <w:rsid w:val="00F621D6"/>
    <w:rsid w:val="00F7042B"/>
    <w:rsid w:val="00FB6386"/>
    <w:rsid w:val="00FC03CE"/>
    <w:rsid w:val="00FC32ED"/>
    <w:rsid w:val="00FC5BF4"/>
    <w:rsid w:val="00FE3C99"/>
    <w:rsid w:val="00FF2A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65DCA"/>
    <w:rPr>
      <w:rFonts w:ascii="Times New Roman" w:hAnsi="Times New Roman"/>
      <w:lang w:val="en-GB" w:eastAsia="en-US"/>
    </w:rPr>
  </w:style>
  <w:style w:type="character" w:customStyle="1" w:styleId="B1Char1">
    <w:name w:val="B1 Char1"/>
    <w:link w:val="B1"/>
    <w:qFormat/>
    <w:locked/>
    <w:rsid w:val="00C65DCA"/>
    <w:rPr>
      <w:rFonts w:ascii="Times New Roman" w:hAnsi="Times New Roman"/>
      <w:lang w:val="en-GB" w:eastAsia="en-US"/>
    </w:rPr>
  </w:style>
  <w:style w:type="character" w:customStyle="1" w:styleId="B2Char">
    <w:name w:val="B2 Char"/>
    <w:link w:val="B2"/>
    <w:qFormat/>
    <w:locked/>
    <w:rsid w:val="00C65DCA"/>
    <w:rPr>
      <w:rFonts w:ascii="Times New Roman" w:hAnsi="Times New Roman"/>
      <w:lang w:val="en-GB" w:eastAsia="en-US"/>
    </w:rPr>
  </w:style>
  <w:style w:type="character" w:customStyle="1" w:styleId="B3Char2">
    <w:name w:val="B3 Char2"/>
    <w:link w:val="B3"/>
    <w:qFormat/>
    <w:locked/>
    <w:rsid w:val="00C65DCA"/>
    <w:rPr>
      <w:rFonts w:ascii="Times New Roman" w:hAnsi="Times New Roman"/>
      <w:lang w:val="en-GB" w:eastAsia="en-US"/>
    </w:rPr>
  </w:style>
  <w:style w:type="character" w:customStyle="1" w:styleId="B4Char">
    <w:name w:val="B4 Char"/>
    <w:link w:val="B4"/>
    <w:qFormat/>
    <w:locked/>
    <w:rsid w:val="00C65DCA"/>
    <w:rPr>
      <w:rFonts w:ascii="Times New Roman" w:hAnsi="Times New Roman"/>
      <w:lang w:val="en-GB" w:eastAsia="en-US"/>
    </w:rPr>
  </w:style>
  <w:style w:type="character" w:customStyle="1" w:styleId="B5Char">
    <w:name w:val="B5 Char"/>
    <w:link w:val="B5"/>
    <w:qFormat/>
    <w:locked/>
    <w:rsid w:val="00C65DCA"/>
    <w:rPr>
      <w:rFonts w:ascii="Times New Roman" w:hAnsi="Times New Roman"/>
      <w:lang w:val="en-GB" w:eastAsia="en-US"/>
    </w:rPr>
  </w:style>
  <w:style w:type="character" w:customStyle="1" w:styleId="B6Char">
    <w:name w:val="B6 Char"/>
    <w:link w:val="B6"/>
    <w:qFormat/>
    <w:locked/>
    <w:rsid w:val="00C65DCA"/>
    <w:rPr>
      <w:rFonts w:ascii="Times New Roman" w:hAnsi="Times New Roman"/>
      <w:lang w:val="en-US" w:eastAsia="ja-JP"/>
    </w:rPr>
  </w:style>
  <w:style w:type="paragraph" w:customStyle="1" w:styleId="B6">
    <w:name w:val="B6"/>
    <w:basedOn w:val="B5"/>
    <w:link w:val="B6Char"/>
    <w:qFormat/>
    <w:rsid w:val="00C65DCA"/>
    <w:pPr>
      <w:overflowPunct w:val="0"/>
      <w:autoSpaceDE w:val="0"/>
      <w:autoSpaceDN w:val="0"/>
      <w:adjustRightInd w:val="0"/>
      <w:ind w:left="1985"/>
    </w:pPr>
    <w:rPr>
      <w:lang w:val="en-US" w:eastAsia="ja-JP"/>
    </w:rPr>
  </w:style>
  <w:style w:type="character" w:customStyle="1" w:styleId="B7Char">
    <w:name w:val="B7 Char"/>
    <w:link w:val="B7"/>
    <w:qFormat/>
    <w:locked/>
    <w:rsid w:val="00C65DCA"/>
    <w:rPr>
      <w:rFonts w:ascii="Times New Roman" w:hAnsi="Times New Roman"/>
      <w:lang w:val="en-US" w:eastAsia="ja-JP"/>
    </w:rPr>
  </w:style>
  <w:style w:type="paragraph" w:customStyle="1" w:styleId="B7">
    <w:name w:val="B7"/>
    <w:basedOn w:val="B6"/>
    <w:link w:val="B7Char"/>
    <w:qFormat/>
    <w:rsid w:val="00C65DCA"/>
    <w:pPr>
      <w:ind w:left="2269"/>
    </w:pPr>
  </w:style>
  <w:style w:type="character" w:customStyle="1" w:styleId="PLChar">
    <w:name w:val="PL Char"/>
    <w:link w:val="PL"/>
    <w:qFormat/>
    <w:rsid w:val="0083312C"/>
    <w:rPr>
      <w:rFonts w:ascii="Courier New" w:hAnsi="Courier New"/>
      <w:noProof/>
      <w:sz w:val="16"/>
      <w:lang w:val="en-GB" w:eastAsia="en-US"/>
    </w:rPr>
  </w:style>
  <w:style w:type="character" w:customStyle="1" w:styleId="TALCar">
    <w:name w:val="TAL Car"/>
    <w:link w:val="TAL"/>
    <w:qFormat/>
    <w:rsid w:val="0083312C"/>
    <w:rPr>
      <w:rFonts w:ascii="Arial" w:hAnsi="Arial"/>
      <w:sz w:val="18"/>
      <w:lang w:val="en-GB" w:eastAsia="en-US"/>
    </w:rPr>
  </w:style>
  <w:style w:type="character" w:customStyle="1" w:styleId="TAHCar">
    <w:name w:val="TAH Car"/>
    <w:link w:val="TAH"/>
    <w:qFormat/>
    <w:locked/>
    <w:rsid w:val="0083312C"/>
    <w:rPr>
      <w:rFonts w:ascii="Arial" w:hAnsi="Arial"/>
      <w:b/>
      <w:sz w:val="18"/>
      <w:lang w:val="en-GB" w:eastAsia="en-US"/>
    </w:rPr>
  </w:style>
  <w:style w:type="character" w:customStyle="1" w:styleId="THChar">
    <w:name w:val="TH Char"/>
    <w:link w:val="TH"/>
    <w:qFormat/>
    <w:rsid w:val="0083312C"/>
    <w:rPr>
      <w:rFonts w:ascii="Arial" w:hAnsi="Arial"/>
      <w:b/>
      <w:lang w:val="en-GB" w:eastAsia="en-US"/>
    </w:rPr>
  </w:style>
  <w:style w:type="paragraph" w:styleId="Revision">
    <w:name w:val="Revision"/>
    <w:hidden/>
    <w:uiPriority w:val="99"/>
    <w:semiHidden/>
    <w:rsid w:val="006863C2"/>
    <w:rPr>
      <w:rFonts w:ascii="Times New Roman" w:hAnsi="Times New Roman"/>
      <w:lang w:val="en-GB" w:eastAsia="en-US"/>
    </w:rPr>
  </w:style>
  <w:style w:type="character" w:customStyle="1" w:styleId="CRCoverPageZchn">
    <w:name w:val="CR Cover Page Zchn"/>
    <w:link w:val="CRCoverPage"/>
    <w:qFormat/>
    <w:locked/>
    <w:rsid w:val="005B0D7C"/>
    <w:rPr>
      <w:rFonts w:ascii="Arial" w:hAnsi="Arial"/>
      <w:lang w:val="en-GB" w:eastAsia="en-US"/>
    </w:rPr>
  </w:style>
  <w:style w:type="character" w:customStyle="1" w:styleId="NOChar1">
    <w:name w:val="NO Char1"/>
    <w:qFormat/>
    <w:locked/>
    <w:rsid w:val="00FC03CE"/>
  </w:style>
  <w:style w:type="character" w:customStyle="1" w:styleId="B1Char">
    <w:name w:val="B1 Char"/>
    <w:qFormat/>
    <w:locked/>
    <w:rsid w:val="00FC03CE"/>
  </w:style>
  <w:style w:type="character" w:customStyle="1" w:styleId="B3Char">
    <w:name w:val="B3 Char"/>
    <w:qFormat/>
    <w:locked/>
    <w:rsid w:val="00FC0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775236">
      <w:bodyDiv w:val="1"/>
      <w:marLeft w:val="0"/>
      <w:marRight w:val="0"/>
      <w:marTop w:val="0"/>
      <w:marBottom w:val="0"/>
      <w:divBdr>
        <w:top w:val="none" w:sz="0" w:space="0" w:color="auto"/>
        <w:left w:val="none" w:sz="0" w:space="0" w:color="auto"/>
        <w:bottom w:val="none" w:sz="0" w:space="0" w:color="auto"/>
        <w:right w:val="none" w:sz="0" w:space="0" w:color="auto"/>
      </w:divBdr>
    </w:div>
    <w:div w:id="652565577">
      <w:bodyDiv w:val="1"/>
      <w:marLeft w:val="0"/>
      <w:marRight w:val="0"/>
      <w:marTop w:val="0"/>
      <w:marBottom w:val="0"/>
      <w:divBdr>
        <w:top w:val="none" w:sz="0" w:space="0" w:color="auto"/>
        <w:left w:val="none" w:sz="0" w:space="0" w:color="auto"/>
        <w:bottom w:val="none" w:sz="0" w:space="0" w:color="auto"/>
        <w:right w:val="none" w:sz="0" w:space="0" w:color="auto"/>
      </w:divBdr>
    </w:div>
    <w:div w:id="661660973">
      <w:bodyDiv w:val="1"/>
      <w:marLeft w:val="0"/>
      <w:marRight w:val="0"/>
      <w:marTop w:val="0"/>
      <w:marBottom w:val="0"/>
      <w:divBdr>
        <w:top w:val="none" w:sz="0" w:space="0" w:color="auto"/>
        <w:left w:val="none" w:sz="0" w:space="0" w:color="auto"/>
        <w:bottom w:val="none" w:sz="0" w:space="0" w:color="auto"/>
        <w:right w:val="none" w:sz="0" w:space="0" w:color="auto"/>
      </w:divBdr>
    </w:div>
    <w:div w:id="779182837">
      <w:bodyDiv w:val="1"/>
      <w:marLeft w:val="0"/>
      <w:marRight w:val="0"/>
      <w:marTop w:val="0"/>
      <w:marBottom w:val="0"/>
      <w:divBdr>
        <w:top w:val="none" w:sz="0" w:space="0" w:color="auto"/>
        <w:left w:val="none" w:sz="0" w:space="0" w:color="auto"/>
        <w:bottom w:val="none" w:sz="0" w:space="0" w:color="auto"/>
        <w:right w:val="none" w:sz="0" w:space="0" w:color="auto"/>
      </w:divBdr>
    </w:div>
    <w:div w:id="984042059">
      <w:bodyDiv w:val="1"/>
      <w:marLeft w:val="0"/>
      <w:marRight w:val="0"/>
      <w:marTop w:val="0"/>
      <w:marBottom w:val="0"/>
      <w:divBdr>
        <w:top w:val="none" w:sz="0" w:space="0" w:color="auto"/>
        <w:left w:val="none" w:sz="0" w:space="0" w:color="auto"/>
        <w:bottom w:val="none" w:sz="0" w:space="0" w:color="auto"/>
        <w:right w:val="none" w:sz="0" w:space="0" w:color="auto"/>
      </w:divBdr>
    </w:div>
    <w:div w:id="1030688788">
      <w:bodyDiv w:val="1"/>
      <w:marLeft w:val="0"/>
      <w:marRight w:val="0"/>
      <w:marTop w:val="0"/>
      <w:marBottom w:val="0"/>
      <w:divBdr>
        <w:top w:val="none" w:sz="0" w:space="0" w:color="auto"/>
        <w:left w:val="none" w:sz="0" w:space="0" w:color="auto"/>
        <w:bottom w:val="none" w:sz="0" w:space="0" w:color="auto"/>
        <w:right w:val="none" w:sz="0" w:space="0" w:color="auto"/>
      </w:divBdr>
    </w:div>
    <w:div w:id="1086608113">
      <w:bodyDiv w:val="1"/>
      <w:marLeft w:val="0"/>
      <w:marRight w:val="0"/>
      <w:marTop w:val="0"/>
      <w:marBottom w:val="0"/>
      <w:divBdr>
        <w:top w:val="none" w:sz="0" w:space="0" w:color="auto"/>
        <w:left w:val="none" w:sz="0" w:space="0" w:color="auto"/>
        <w:bottom w:val="none" w:sz="0" w:space="0" w:color="auto"/>
        <w:right w:val="none" w:sz="0" w:space="0" w:color="auto"/>
      </w:divBdr>
    </w:div>
    <w:div w:id="1087113404">
      <w:bodyDiv w:val="1"/>
      <w:marLeft w:val="0"/>
      <w:marRight w:val="0"/>
      <w:marTop w:val="0"/>
      <w:marBottom w:val="0"/>
      <w:divBdr>
        <w:top w:val="none" w:sz="0" w:space="0" w:color="auto"/>
        <w:left w:val="none" w:sz="0" w:space="0" w:color="auto"/>
        <w:bottom w:val="none" w:sz="0" w:space="0" w:color="auto"/>
        <w:right w:val="none" w:sz="0" w:space="0" w:color="auto"/>
      </w:divBdr>
    </w:div>
    <w:div w:id="1387222820">
      <w:bodyDiv w:val="1"/>
      <w:marLeft w:val="0"/>
      <w:marRight w:val="0"/>
      <w:marTop w:val="0"/>
      <w:marBottom w:val="0"/>
      <w:divBdr>
        <w:top w:val="none" w:sz="0" w:space="0" w:color="auto"/>
        <w:left w:val="none" w:sz="0" w:space="0" w:color="auto"/>
        <w:bottom w:val="none" w:sz="0" w:space="0" w:color="auto"/>
        <w:right w:val="none" w:sz="0" w:space="0" w:color="auto"/>
      </w:divBdr>
    </w:div>
    <w:div w:id="1439984705">
      <w:bodyDiv w:val="1"/>
      <w:marLeft w:val="0"/>
      <w:marRight w:val="0"/>
      <w:marTop w:val="0"/>
      <w:marBottom w:val="0"/>
      <w:divBdr>
        <w:top w:val="none" w:sz="0" w:space="0" w:color="auto"/>
        <w:left w:val="none" w:sz="0" w:space="0" w:color="auto"/>
        <w:bottom w:val="none" w:sz="0" w:space="0" w:color="auto"/>
        <w:right w:val="none" w:sz="0" w:space="0" w:color="auto"/>
      </w:divBdr>
    </w:div>
    <w:div w:id="1544366247">
      <w:bodyDiv w:val="1"/>
      <w:marLeft w:val="0"/>
      <w:marRight w:val="0"/>
      <w:marTop w:val="0"/>
      <w:marBottom w:val="0"/>
      <w:divBdr>
        <w:top w:val="none" w:sz="0" w:space="0" w:color="auto"/>
        <w:left w:val="none" w:sz="0" w:space="0" w:color="auto"/>
        <w:bottom w:val="none" w:sz="0" w:space="0" w:color="auto"/>
        <w:right w:val="none" w:sz="0" w:space="0" w:color="auto"/>
      </w:divBdr>
    </w:div>
    <w:div w:id="1668048966">
      <w:bodyDiv w:val="1"/>
      <w:marLeft w:val="0"/>
      <w:marRight w:val="0"/>
      <w:marTop w:val="0"/>
      <w:marBottom w:val="0"/>
      <w:divBdr>
        <w:top w:val="none" w:sz="0" w:space="0" w:color="auto"/>
        <w:left w:val="none" w:sz="0" w:space="0" w:color="auto"/>
        <w:bottom w:val="none" w:sz="0" w:space="0" w:color="auto"/>
        <w:right w:val="none" w:sz="0" w:space="0" w:color="auto"/>
      </w:divBdr>
    </w:div>
    <w:div w:id="1679842959">
      <w:bodyDiv w:val="1"/>
      <w:marLeft w:val="0"/>
      <w:marRight w:val="0"/>
      <w:marTop w:val="0"/>
      <w:marBottom w:val="0"/>
      <w:divBdr>
        <w:top w:val="none" w:sz="0" w:space="0" w:color="auto"/>
        <w:left w:val="none" w:sz="0" w:space="0" w:color="auto"/>
        <w:bottom w:val="none" w:sz="0" w:space="0" w:color="auto"/>
        <w:right w:val="none" w:sz="0" w:space="0" w:color="auto"/>
      </w:divBdr>
    </w:div>
    <w:div w:id="1789926721">
      <w:bodyDiv w:val="1"/>
      <w:marLeft w:val="0"/>
      <w:marRight w:val="0"/>
      <w:marTop w:val="0"/>
      <w:marBottom w:val="0"/>
      <w:divBdr>
        <w:top w:val="none" w:sz="0" w:space="0" w:color="auto"/>
        <w:left w:val="none" w:sz="0" w:space="0" w:color="auto"/>
        <w:bottom w:val="none" w:sz="0" w:space="0" w:color="auto"/>
        <w:right w:val="none" w:sz="0" w:space="0" w:color="auto"/>
      </w:divBdr>
    </w:div>
    <w:div w:id="1799836575">
      <w:bodyDiv w:val="1"/>
      <w:marLeft w:val="0"/>
      <w:marRight w:val="0"/>
      <w:marTop w:val="0"/>
      <w:marBottom w:val="0"/>
      <w:divBdr>
        <w:top w:val="none" w:sz="0" w:space="0" w:color="auto"/>
        <w:left w:val="none" w:sz="0" w:space="0" w:color="auto"/>
        <w:bottom w:val="none" w:sz="0" w:space="0" w:color="auto"/>
        <w:right w:val="none" w:sz="0" w:space="0" w:color="auto"/>
      </w:divBdr>
    </w:div>
    <w:div w:id="180167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2.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71c5aaf6-e6ce-465b-b873-5148d2a4c105"/>
    <ds:schemaRef ds:uri="http://www.w3.org/XML/1998/namespace"/>
    <ds:schemaRef ds:uri="http://schemas.microsoft.com/office/2006/documentManagement/types"/>
    <ds:schemaRef ds:uri="http://purl.org/dc/terms/"/>
    <ds:schemaRef ds:uri="7275bb01-7583-478d-bc14-e839a2dd5989"/>
    <ds:schemaRef ds:uri="http://purl.org/dc/elements/1.1/"/>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113</TotalTime>
  <Pages>5</Pages>
  <Words>1949</Words>
  <Characters>9725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 (Nokia)</cp:lastModifiedBy>
  <cp:revision>57</cp:revision>
  <cp:lastPrinted>1899-12-31T23:00:00Z</cp:lastPrinted>
  <dcterms:created xsi:type="dcterms:W3CDTF">2024-04-04T15:08:00Z</dcterms:created>
  <dcterms:modified xsi:type="dcterms:W3CDTF">2024-11-07T22:08:00Z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